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C61AA" w14:textId="1A66714B" w:rsidR="00CE79CA" w:rsidRPr="00CE79CA" w:rsidRDefault="00B764F0" w:rsidP="00CE79CA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bookmarkStart w:id="0" w:name="OLE_LINK24"/>
      <w:bookmarkStart w:id="1" w:name="OLE_LINK25"/>
      <w:bookmarkStart w:id="2" w:name="_Toc5879482"/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#111</w:t>
      </w:r>
      <w:r w:rsidR="004369A6">
        <w:rPr>
          <w:rFonts w:ascii="Arial" w:eastAsia="Tahoma" w:hAnsi="Arial" w:cs="Arial"/>
          <w:b/>
          <w:bCs/>
          <w:sz w:val="22"/>
          <w:szCs w:val="22"/>
          <w:lang w:eastAsia="zh-CN"/>
        </w:rPr>
        <w:t>-e</w:t>
      </w:r>
      <w:r w:rsidR="004369A6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="00CE79CA" w:rsidRPr="00CE79C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CE79CA"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2C0902">
        <w:rPr>
          <w:rFonts w:ascii="Arial" w:eastAsia="Tahoma" w:hAnsi="Arial" w:cs="Arial"/>
          <w:b/>
          <w:bCs/>
          <w:sz w:val="22"/>
          <w:szCs w:val="22"/>
          <w:lang w:eastAsia="zh-CN"/>
        </w:rPr>
        <w:t>200</w:t>
      </w:r>
      <w:r w:rsidR="001B51EE">
        <w:rPr>
          <w:rFonts w:ascii="Arial" w:eastAsia="Tahoma" w:hAnsi="Arial" w:cs="Arial"/>
          <w:b/>
          <w:bCs/>
          <w:sz w:val="22"/>
          <w:szCs w:val="22"/>
          <w:lang w:eastAsia="zh-CN"/>
        </w:rPr>
        <w:t>7063</w:t>
      </w:r>
    </w:p>
    <w:p w14:paraId="6E2B7279" w14:textId="712DD040" w:rsidR="00CE79CA" w:rsidRPr="00CE79CA" w:rsidRDefault="00156DEA" w:rsidP="00CE79CA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Electronic, </w:t>
      </w:r>
      <w:r w:rsidR="00824A7B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764F0">
        <w:rPr>
          <w:rFonts w:ascii="Arial" w:eastAsia="Tahoma" w:hAnsi="Arial" w:cs="Arial"/>
          <w:b/>
          <w:bCs/>
          <w:sz w:val="22"/>
          <w:szCs w:val="22"/>
          <w:lang w:eastAsia="zh-CN"/>
        </w:rPr>
        <w:t>7</w:t>
      </w:r>
      <w:r w:rsidR="00B764F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824A7B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Jun</w:t>
      </w:r>
      <w:r w:rsidR="00BA5D13">
        <w:rPr>
          <w:rFonts w:ascii="Arial" w:eastAsia="Tahoma" w:hAnsi="Arial" w:cs="Arial"/>
          <w:b/>
          <w:bCs/>
          <w:sz w:val="22"/>
          <w:szCs w:val="22"/>
          <w:lang w:eastAsia="zh-CN"/>
        </w:rPr>
        <w:t>.</w:t>
      </w:r>
      <w:r w:rsidR="00CE79CA"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 w:rsidR="00B764F0">
        <w:rPr>
          <w:rFonts w:ascii="Arial" w:eastAsia="Tahoma" w:hAnsi="Arial" w:cs="Arial"/>
          <w:b/>
          <w:bCs/>
          <w:sz w:val="22"/>
          <w:szCs w:val="22"/>
          <w:lang w:eastAsia="zh-CN"/>
        </w:rPr>
        <w:t>28</w:t>
      </w:r>
      <w:r w:rsidR="00824A7B" w:rsidRPr="00824A7B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B764F0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Aug</w:t>
      </w:r>
      <w:r w:rsidR="003E65A0">
        <w:rPr>
          <w:rFonts w:ascii="Arial" w:eastAsia="Tahoma" w:hAnsi="Arial" w:cs="Arial"/>
          <w:b/>
          <w:bCs/>
          <w:sz w:val="22"/>
          <w:szCs w:val="22"/>
          <w:lang w:eastAsia="zh-CN"/>
        </w:rPr>
        <w:t>.</w:t>
      </w:r>
      <w:r w:rsidR="00BA5D13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CE79CA" w:rsidRPr="00CE79CA">
        <w:rPr>
          <w:rFonts w:ascii="Arial" w:eastAsia="Tahoma" w:hAnsi="Arial" w:cs="Arial"/>
          <w:b/>
          <w:bCs/>
          <w:sz w:val="22"/>
          <w:szCs w:val="22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D21" w:rsidRPr="002A64DF" w14:paraId="4641E9AF" w14:textId="77777777" w:rsidTr="00B316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01D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BC0D21" w:rsidRPr="002A64DF" w14:paraId="6D44BEEE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AD8C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BC0D21" w:rsidRPr="002A64DF" w14:paraId="7FCE3844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D9FF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2378513E" w14:textId="77777777" w:rsidTr="00B3160E">
        <w:tc>
          <w:tcPr>
            <w:tcW w:w="142" w:type="dxa"/>
            <w:tcBorders>
              <w:left w:val="single" w:sz="4" w:space="0" w:color="auto"/>
            </w:tcBorders>
          </w:tcPr>
          <w:p w14:paraId="255186BC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AAD3E" w14:textId="77777777" w:rsidR="00BC0D21" w:rsidRPr="002A64DF" w:rsidRDefault="00BC0D21" w:rsidP="00FA27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 w:rsidR="00FA27FA"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 w:rsidR="00FA27F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5C5004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8C569" w14:textId="103EF7D8" w:rsidR="00BC0D21" w:rsidRPr="002A64DF" w:rsidRDefault="001B51EE" w:rsidP="001B51EE">
            <w:pPr>
              <w:pStyle w:val="CRCoverPage"/>
              <w:spacing w:after="0"/>
              <w:rPr>
                <w:noProof/>
              </w:rPr>
            </w:pPr>
            <w:r w:rsidRPr="001B51EE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72AA45A0" w14:textId="77777777" w:rsidR="00BC0D21" w:rsidRPr="002A64DF" w:rsidRDefault="00BC0D21" w:rsidP="00B316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E0E54" w14:textId="2FCCF3AF" w:rsidR="00BC0D21" w:rsidRPr="002A64DF" w:rsidRDefault="001B51EE" w:rsidP="00580E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B86217" w14:textId="77777777" w:rsidR="00BC0D21" w:rsidRPr="002A64DF" w:rsidRDefault="00BC0D21" w:rsidP="00B316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7E153" w14:textId="0EB255F4" w:rsidR="00BC0D21" w:rsidRPr="002A64DF" w:rsidRDefault="009349AD" w:rsidP="000A29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54D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C063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525EAC88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16D6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665917" w14:textId="77777777" w:rsidTr="00B316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DCC6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A64DF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9" w:history="1">
              <w:r w:rsidRPr="002A64D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BC0D21" w:rsidRPr="002A64DF" w14:paraId="15986103" w14:textId="77777777" w:rsidTr="00B3160E">
        <w:tc>
          <w:tcPr>
            <w:tcW w:w="9641" w:type="dxa"/>
            <w:gridSpan w:val="9"/>
          </w:tcPr>
          <w:p w14:paraId="6A74958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E8031" w14:textId="77777777" w:rsidR="00BC0D21" w:rsidRDefault="00BC0D21" w:rsidP="00BC0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D21" w:rsidRPr="002A64DF" w14:paraId="59CFE4DB" w14:textId="77777777" w:rsidTr="00B3160E">
        <w:tc>
          <w:tcPr>
            <w:tcW w:w="2835" w:type="dxa"/>
          </w:tcPr>
          <w:p w14:paraId="3A1891F2" w14:textId="77777777" w:rsidR="00BC0D21" w:rsidRPr="002A64DF" w:rsidRDefault="00BC0D21" w:rsidP="00B316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3C8F4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122E4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44E08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27480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2C4C69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C2001" w14:textId="3484C4F0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E48142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F91F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B98E0" w14:textId="77777777" w:rsidR="00BC0D21" w:rsidRDefault="00BC0D21" w:rsidP="00BC0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D21" w:rsidRPr="002A64DF" w14:paraId="500884C9" w14:textId="77777777" w:rsidTr="00B3160E">
        <w:tc>
          <w:tcPr>
            <w:tcW w:w="9640" w:type="dxa"/>
            <w:gridSpan w:val="11"/>
          </w:tcPr>
          <w:p w14:paraId="617491C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4034AAB3" w14:textId="77777777" w:rsidTr="00B316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AED88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7646D" w14:textId="09756905" w:rsidR="00BC0D21" w:rsidRPr="002A64DF" w:rsidRDefault="0014383B" w:rsidP="001438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Correction to UE behavior for RRM measurement relaxation</w:t>
            </w:r>
          </w:p>
        </w:tc>
      </w:tr>
      <w:tr w:rsidR="00BC0D21" w:rsidRPr="002A64DF" w14:paraId="61ADE0ED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3F856DAB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0E63" w14:textId="77777777" w:rsidR="00BC0D21" w:rsidRPr="002A64DF" w:rsidRDefault="00BC0D21" w:rsidP="00B3160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A14DBE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669AD2C4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8DE8" w14:textId="2F9A4FFC" w:rsidR="00BC0D21" w:rsidRPr="002A64DF" w:rsidRDefault="0014383B" w:rsidP="00BC0D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Samsung Electronics</w:t>
            </w:r>
          </w:p>
        </w:tc>
      </w:tr>
      <w:tr w:rsidR="00BC0D21" w:rsidRPr="002A64DF" w14:paraId="2646B42F" w14:textId="77777777" w:rsidTr="00B3160E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14:paraId="1D4589A9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ED038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BC0D21" w:rsidRPr="002A64DF" w14:paraId="12F0442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017B3FA0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49AB7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1A5E4329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673AAA5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6635F0" w14:textId="77777777" w:rsidR="00BC0D21" w:rsidRPr="002A64DF" w:rsidRDefault="00524D14" w:rsidP="00524D14">
            <w:pPr>
              <w:pStyle w:val="CRCoverPage"/>
              <w:spacing w:after="0"/>
              <w:ind w:left="100"/>
              <w:rPr>
                <w:noProof/>
              </w:rPr>
            </w:pPr>
            <w:r w:rsidRPr="00524D14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30024A" w14:textId="77777777" w:rsidR="00BC0D21" w:rsidRPr="002A64DF" w:rsidRDefault="00BC0D21" w:rsidP="00B316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4C360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80255" w14:textId="00AED707" w:rsidR="00BC0D21" w:rsidRPr="002A64DF" w:rsidRDefault="00654D07" w:rsidP="001B51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</w:t>
            </w:r>
            <w:r w:rsidR="001B51EE">
              <w:t>6</w:t>
            </w:r>
          </w:p>
        </w:tc>
      </w:tr>
      <w:tr w:rsidR="00BC0D21" w:rsidRPr="002A64DF" w14:paraId="6A8A8E41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D432BED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8E723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7DA7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F72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68148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6DFCAC8F" w14:textId="77777777" w:rsidTr="00B316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0516B" w14:textId="77777777" w:rsidR="00BC0D21" w:rsidRPr="002A64DF" w:rsidRDefault="00BC0D21" w:rsidP="00B316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04EBD" w14:textId="24330B72" w:rsidR="00BC0D21" w:rsidRPr="00BC0D21" w:rsidRDefault="0014383B" w:rsidP="00B316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996C79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32031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6E785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 w:rsidR="000454E7">
              <w:t>6</w:t>
            </w:r>
          </w:p>
        </w:tc>
      </w:tr>
      <w:tr w:rsidR="00BC0D21" w:rsidRPr="002A64DF" w14:paraId="5480D1AC" w14:textId="77777777" w:rsidTr="00B316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4E296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25590D" w14:textId="77777777" w:rsidR="00BC0D21" w:rsidRPr="002A64DF" w:rsidRDefault="00BC0D21" w:rsidP="00B316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14:paraId="4FD62947" w14:textId="77777777" w:rsidR="00BC0D21" w:rsidRPr="002A64DF" w:rsidRDefault="00BC0D21" w:rsidP="00B3160E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64DF">
                <w:rPr>
                  <w:rStyle w:val="ac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A75A9" w14:textId="77777777" w:rsidR="00BC0D21" w:rsidRPr="002A64DF" w:rsidRDefault="00BC0D21" w:rsidP="00B316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4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D21" w:rsidRPr="002A64DF" w14:paraId="0843B2D6" w14:textId="77777777" w:rsidTr="00B3160E">
        <w:tc>
          <w:tcPr>
            <w:tcW w:w="1843" w:type="dxa"/>
          </w:tcPr>
          <w:p w14:paraId="6CF8A84C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5D4C4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3B1964" w14:paraId="757B2BB1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05EF6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07592" w14:textId="2E644EB2" w:rsidR="0049581B" w:rsidRPr="00D15E70" w:rsidRDefault="00D15E70" w:rsidP="00654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="00654D07">
              <w:rPr>
                <w:noProof/>
              </w:rPr>
              <w:t>TS 38.304</w:t>
            </w:r>
            <w:r>
              <w:rPr>
                <w:noProof/>
              </w:rPr>
              <w:t xml:space="preserve">, </w:t>
            </w:r>
            <w:r w:rsidR="00162E6F">
              <w:rPr>
                <w:noProof/>
              </w:rPr>
              <w:t xml:space="preserve">if some conditions are fulfilled, </w:t>
            </w:r>
            <w:r>
              <w:rPr>
                <w:noProof/>
              </w:rPr>
              <w:t xml:space="preserve">UE may choose to relax the </w:t>
            </w:r>
            <w:r w:rsidR="00162E6F">
              <w:rPr>
                <w:noProof/>
              </w:rPr>
              <w:t xml:space="preserve">RRM </w:t>
            </w:r>
            <w:r>
              <w:rPr>
                <w:noProof/>
              </w:rPr>
              <w:t>measurement.</w:t>
            </w:r>
            <w:r w:rsidR="003B1964">
              <w:rPr>
                <w:noProof/>
              </w:rPr>
              <w:t xml:space="preserve"> </w:t>
            </w:r>
            <w:r w:rsidR="00525F5D">
              <w:rPr>
                <w:noProof/>
              </w:rPr>
              <w:t>O</w:t>
            </w:r>
            <w:r w:rsidR="003B1964">
              <w:rPr>
                <w:noProof/>
              </w:rPr>
              <w:t>ne of the conditions</w:t>
            </w:r>
            <w:r w:rsidR="00525F5D">
              <w:rPr>
                <w:noProof/>
              </w:rPr>
              <w:t xml:space="preserve"> described in </w:t>
            </w:r>
            <w:r w:rsidR="00654D07">
              <w:rPr>
                <w:noProof/>
              </w:rPr>
              <w:t>TS 38.304</w:t>
            </w:r>
            <w:r w:rsidR="00525F5D">
              <w:rPr>
                <w:noProof/>
              </w:rPr>
              <w:t xml:space="preserve"> is</w:t>
            </w:r>
            <w:r w:rsidR="003B1964">
              <w:rPr>
                <w:noProof/>
              </w:rPr>
              <w:t xml:space="preserve"> “</w:t>
            </w:r>
            <w:r w:rsidR="003B1964" w:rsidRPr="003B1964">
              <w:rPr>
                <w:i/>
                <w:noProof/>
              </w:rPr>
              <w:t>the UE has performed normal intra-frequency or inter-frequency measurements for at least T</w:t>
            </w:r>
            <w:r w:rsidR="003B1964" w:rsidRPr="00525F5D">
              <w:rPr>
                <w:i/>
                <w:noProof/>
                <w:vertAlign w:val="subscript"/>
              </w:rPr>
              <w:t>SearchDeltaP</w:t>
            </w:r>
            <w:r w:rsidR="003B1964" w:rsidRPr="003B1964">
              <w:rPr>
                <w:i/>
                <w:noProof/>
              </w:rPr>
              <w:t xml:space="preserve"> after (re-)selecting a new cell</w:t>
            </w:r>
            <w:r w:rsidR="003B1964">
              <w:rPr>
                <w:noProof/>
              </w:rPr>
              <w:t>”. This</w:t>
            </w:r>
            <w:r w:rsidR="00F4370B">
              <w:rPr>
                <w:noProof/>
              </w:rPr>
              <w:t xml:space="preserve"> condition </w:t>
            </w:r>
            <w:r w:rsidR="003B1964">
              <w:rPr>
                <w:noProof/>
              </w:rPr>
              <w:t>was brought from LTE (i.e., TS 36.304)</w:t>
            </w:r>
            <w:r w:rsidR="00F4370B">
              <w:rPr>
                <w:noProof/>
              </w:rPr>
              <w:t xml:space="preserve">, </w:t>
            </w:r>
            <w:r w:rsidR="003B1964">
              <w:rPr>
                <w:noProof/>
              </w:rPr>
              <w:t xml:space="preserve">where </w:t>
            </w:r>
            <w:r w:rsidR="00F4370B">
              <w:rPr>
                <w:noProof/>
              </w:rPr>
              <w:t>RRM measurement relaxation</w:t>
            </w:r>
            <w:r w:rsidR="004B0A14">
              <w:rPr>
                <w:noProof/>
              </w:rPr>
              <w:t xml:space="preserve"> can</w:t>
            </w:r>
            <w:r w:rsidR="00F4370B">
              <w:rPr>
                <w:noProof/>
              </w:rPr>
              <w:t xml:space="preserve"> </w:t>
            </w:r>
            <w:r w:rsidR="004B0A14">
              <w:rPr>
                <w:noProof/>
              </w:rPr>
              <w:t xml:space="preserve">be </w:t>
            </w:r>
            <w:r w:rsidR="00F4370B">
              <w:rPr>
                <w:noProof/>
              </w:rPr>
              <w:t xml:space="preserve">applied to </w:t>
            </w:r>
            <w:r w:rsidR="00F4370B" w:rsidRPr="002B5396">
              <w:rPr>
                <w:lang w:eastAsia="ja-JP"/>
              </w:rPr>
              <w:t>intra-frequency or inter-frequency measurement</w:t>
            </w:r>
            <w:r w:rsidR="00F4370B">
              <w:rPr>
                <w:lang w:eastAsia="ja-JP"/>
              </w:rPr>
              <w:t>. However, in NR, UE can relax inter-RAT frequency measurement as well. Therefore</w:t>
            </w:r>
            <w:r w:rsidR="00162E6F">
              <w:rPr>
                <w:lang w:eastAsia="ja-JP"/>
              </w:rPr>
              <w:t>, rat</w:t>
            </w:r>
            <w:r w:rsidR="00525F5D">
              <w:rPr>
                <w:lang w:eastAsia="ja-JP"/>
              </w:rPr>
              <w:t xml:space="preserve">her than using the exactly same </w:t>
            </w:r>
            <w:r w:rsidR="004B0A14">
              <w:rPr>
                <w:lang w:eastAsia="ja-JP"/>
              </w:rPr>
              <w:t>condition from</w:t>
            </w:r>
            <w:r w:rsidR="00162E6F">
              <w:rPr>
                <w:lang w:eastAsia="ja-JP"/>
              </w:rPr>
              <w:t xml:space="preserve"> </w:t>
            </w:r>
            <w:r w:rsidR="00525F5D">
              <w:rPr>
                <w:lang w:eastAsia="ja-JP"/>
              </w:rPr>
              <w:t>LTE</w:t>
            </w:r>
            <w:r w:rsidR="00162E6F">
              <w:rPr>
                <w:lang w:eastAsia="ja-JP"/>
              </w:rPr>
              <w:t>,</w:t>
            </w:r>
            <w:r w:rsidR="004B0A14">
              <w:rPr>
                <w:lang w:eastAsia="ja-JP"/>
              </w:rPr>
              <w:t xml:space="preserve"> RAN2 needs to update this condition </w:t>
            </w:r>
            <w:r w:rsidR="00525F5D">
              <w:rPr>
                <w:lang w:eastAsia="ja-JP"/>
              </w:rPr>
              <w:t xml:space="preserve">for NR </w:t>
            </w:r>
            <w:r w:rsidR="004B0A14">
              <w:rPr>
                <w:lang w:eastAsia="ja-JP"/>
              </w:rPr>
              <w:t xml:space="preserve">to include inter-RAT frequency measurements as well. </w:t>
            </w:r>
          </w:p>
        </w:tc>
      </w:tr>
      <w:tr w:rsidR="00BC0D21" w:rsidRPr="002A64DF" w14:paraId="067242F1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459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554E" w14:textId="77777777" w:rsidR="00BC0D21" w:rsidRPr="002A64DF" w:rsidRDefault="00BC0D21" w:rsidP="00B3160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2A64DF" w14:paraId="4311E0E8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ED477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D7386" w14:textId="7C922F9D" w:rsidR="001B51EE" w:rsidRPr="00046743" w:rsidRDefault="00A02EB3" w:rsidP="00046743">
            <w:pPr>
              <w:pStyle w:val="CRCoverPage"/>
              <w:spacing w:after="0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To add inter-RAT </w:t>
            </w:r>
            <w:r w:rsidR="00E977DD" w:rsidRPr="00046743">
              <w:rPr>
                <w:rFonts w:hint="eastAsia"/>
                <w:lang w:eastAsia="ja-JP"/>
              </w:rPr>
              <w:t>frequenc</w:t>
            </w:r>
            <w:r w:rsidR="00E977DD" w:rsidRPr="00046743">
              <w:rPr>
                <w:lang w:eastAsia="ja-JP"/>
              </w:rPr>
              <w:t>y</w:t>
            </w:r>
            <w:r w:rsidR="00046743" w:rsidRPr="00046743">
              <w:rPr>
                <w:lang w:eastAsia="ja-JP"/>
              </w:rPr>
              <w:t xml:space="preserve"> case</w:t>
            </w:r>
          </w:p>
          <w:p w14:paraId="31065427" w14:textId="77777777" w:rsidR="00E977DD" w:rsidRDefault="00E977DD" w:rsidP="00046743">
            <w:pPr>
              <w:pStyle w:val="CRCoverPage"/>
              <w:spacing w:after="0"/>
              <w:rPr>
                <w:lang w:eastAsia="ja-JP"/>
              </w:rPr>
            </w:pPr>
          </w:p>
          <w:p w14:paraId="16F283A6" w14:textId="77777777" w:rsidR="001B51EE" w:rsidRPr="00046743" w:rsidRDefault="001B51EE" w:rsidP="00046743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E7D8EA1" w14:textId="77777777" w:rsidR="001B51EE" w:rsidRPr="00046743" w:rsidRDefault="001B51EE" w:rsidP="00046743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31D5A575" w14:textId="7219C7C2" w:rsidR="001B51EE" w:rsidRPr="00046743" w:rsidRDefault="001B51EE" w:rsidP="00046743">
            <w:pPr>
              <w:pStyle w:val="CRCoverPage"/>
              <w:spacing w:after="0"/>
              <w:rPr>
                <w:rFonts w:hint="eastAsia"/>
                <w:lang w:eastAsia="ja-JP"/>
              </w:rPr>
            </w:pPr>
            <w:r w:rsidRPr="00046743">
              <w:rPr>
                <w:rFonts w:hint="eastAsia"/>
                <w:lang w:eastAsia="ja-JP"/>
              </w:rPr>
              <w:t xml:space="preserve">RRM </w:t>
            </w:r>
            <w:bookmarkStart w:id="5" w:name="_GoBack"/>
            <w:bookmarkEnd w:id="5"/>
            <w:r w:rsidRPr="00046743">
              <w:rPr>
                <w:rFonts w:hint="eastAsia"/>
                <w:lang w:eastAsia="ja-JP"/>
              </w:rPr>
              <w:t>relaxation</w:t>
            </w:r>
            <w:r w:rsidR="00046743" w:rsidRPr="00046743">
              <w:rPr>
                <w:lang w:eastAsia="ja-JP"/>
              </w:rPr>
              <w:t xml:space="preserve"> for inter-RAT frequency</w:t>
            </w:r>
          </w:p>
          <w:p w14:paraId="6C3953CA" w14:textId="77777777" w:rsidR="001B51EE" w:rsidRDefault="001B51EE" w:rsidP="00046743">
            <w:pPr>
              <w:pStyle w:val="CRCoverPage"/>
              <w:spacing w:after="0"/>
              <w:rPr>
                <w:lang w:eastAsia="ja-JP"/>
              </w:rPr>
            </w:pPr>
          </w:p>
          <w:p w14:paraId="6E5067DD" w14:textId="77777777" w:rsidR="001B51EE" w:rsidRPr="00046743" w:rsidRDefault="001B51EE" w:rsidP="00046743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1DAD7050" w14:textId="77777777" w:rsidR="001B51EE" w:rsidRDefault="001B51EE" w:rsidP="0004674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no interoperability problems are foreseen.</w:t>
            </w:r>
          </w:p>
          <w:p w14:paraId="6729CB30" w14:textId="77777777" w:rsidR="001B51EE" w:rsidRDefault="001B51EE" w:rsidP="0004674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UE is implemented according to the CR, no interoperability problems are foreseen.</w:t>
            </w:r>
          </w:p>
          <w:p w14:paraId="39992449" w14:textId="093591DF" w:rsidR="00046743" w:rsidRPr="004F08EA" w:rsidRDefault="00046743" w:rsidP="00046743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21351A4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FCB3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1F65" w14:textId="77777777" w:rsidR="00BC0D21" w:rsidRPr="002A64DF" w:rsidRDefault="00BC0D21" w:rsidP="00B3160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C0D21" w:rsidRPr="00525F5D" w14:paraId="401AC657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E765B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A047B" w14:textId="3328989A" w:rsidR="00BC0D21" w:rsidRPr="00525F5D" w:rsidRDefault="00525F5D" w:rsidP="00525F5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>When the UE is required to perform inter-</w:t>
            </w:r>
            <w:r w:rsidR="004433B8">
              <w:rPr>
                <w:lang w:eastAsia="ja-JP"/>
              </w:rPr>
              <w:t xml:space="preserve">RAT </w:t>
            </w:r>
            <w:r>
              <w:rPr>
                <w:lang w:eastAsia="ja-JP"/>
              </w:rPr>
              <w:t xml:space="preserve">frequency measurement, even if </w:t>
            </w:r>
            <w:r w:rsidRPr="004B0A14">
              <w:rPr>
                <w:lang w:eastAsia="ja-JP"/>
              </w:rPr>
              <w:t xml:space="preserve">the UE has </w:t>
            </w:r>
            <w:r>
              <w:rPr>
                <w:lang w:eastAsia="ja-JP"/>
              </w:rPr>
              <w:t xml:space="preserve">not </w:t>
            </w:r>
            <w:r w:rsidRPr="004B0A14">
              <w:rPr>
                <w:lang w:eastAsia="ja-JP"/>
              </w:rPr>
              <w:t xml:space="preserve">performed normal </w:t>
            </w:r>
            <w:r>
              <w:rPr>
                <w:lang w:eastAsia="ja-JP"/>
              </w:rPr>
              <w:t>inter-</w:t>
            </w:r>
            <w:r w:rsidR="004433B8">
              <w:rPr>
                <w:lang w:eastAsia="ja-JP"/>
              </w:rPr>
              <w:t xml:space="preserve">RAT </w:t>
            </w:r>
            <w:r>
              <w:rPr>
                <w:lang w:eastAsia="ja-JP"/>
              </w:rPr>
              <w:t>frequency</w:t>
            </w:r>
            <w:r w:rsidRPr="004B0A14">
              <w:rPr>
                <w:lang w:eastAsia="ja-JP"/>
              </w:rPr>
              <w:t xml:space="preserve"> measurements for at least </w:t>
            </w:r>
            <w:proofErr w:type="spellStart"/>
            <w:r w:rsidRPr="004B0A14">
              <w:rPr>
                <w:lang w:eastAsia="ja-JP"/>
              </w:rPr>
              <w:t>T</w:t>
            </w:r>
            <w:r w:rsidRPr="00525F5D">
              <w:rPr>
                <w:vertAlign w:val="subscript"/>
                <w:lang w:eastAsia="ja-JP"/>
              </w:rPr>
              <w:t>SearchDeltaP</w:t>
            </w:r>
            <w:proofErr w:type="spellEnd"/>
            <w:r w:rsidRPr="004B0A14">
              <w:rPr>
                <w:lang w:eastAsia="ja-JP"/>
              </w:rPr>
              <w:t xml:space="preserve"> after (re-)selecting a new cell</w:t>
            </w:r>
            <w:r>
              <w:rPr>
                <w:lang w:eastAsia="ja-JP"/>
              </w:rPr>
              <w:t>, the UE may choose to perform relaxed measurement for inter-</w:t>
            </w:r>
            <w:r w:rsidR="004433B8">
              <w:rPr>
                <w:lang w:eastAsia="ja-JP"/>
              </w:rPr>
              <w:t xml:space="preserve">RAT </w:t>
            </w:r>
            <w:r>
              <w:rPr>
                <w:lang w:eastAsia="ja-JP"/>
              </w:rPr>
              <w:t>frequency.</w:t>
            </w:r>
          </w:p>
        </w:tc>
      </w:tr>
      <w:tr w:rsidR="00BC0D21" w:rsidRPr="002A64DF" w14:paraId="31077890" w14:textId="77777777" w:rsidTr="00B3160E">
        <w:tc>
          <w:tcPr>
            <w:tcW w:w="2694" w:type="dxa"/>
            <w:gridSpan w:val="2"/>
          </w:tcPr>
          <w:p w14:paraId="5E37C18F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6F8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6DA52B60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F7D8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8D08B" w14:textId="541D3792" w:rsidR="00BC0D21" w:rsidRPr="001A5585" w:rsidRDefault="007E3705" w:rsidP="007E370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5.2.4.9.0</w:t>
            </w:r>
          </w:p>
        </w:tc>
      </w:tr>
      <w:tr w:rsidR="00BC0D21" w:rsidRPr="002A64DF" w14:paraId="39943FED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DFBA1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B5623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3EF10D56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53E51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6D63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53F23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40930" w14:textId="77777777" w:rsidR="00BC0D21" w:rsidRPr="002A64DF" w:rsidRDefault="00BC0D21" w:rsidP="00B316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170CC" w14:textId="77777777" w:rsidR="00BC0D21" w:rsidRPr="002A64DF" w:rsidRDefault="00BC0D21" w:rsidP="00B316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D21" w:rsidRPr="002A64DF" w14:paraId="2084D4DC" w14:textId="77777777" w:rsidTr="00E1381D">
        <w:trPr>
          <w:trHeight w:val="28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9842B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03CFC" w14:textId="39540E93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087CE" w14:textId="1B054D2F" w:rsidR="00BC0D21" w:rsidRPr="00E1381D" w:rsidRDefault="00E1381D" w:rsidP="00B3160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C6D822" w14:textId="77777777" w:rsidR="00BC0D21" w:rsidRPr="002A64DF" w:rsidRDefault="00BC0D21" w:rsidP="00B316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5237" w14:textId="5B3CD306" w:rsidR="00815541" w:rsidRPr="002A64DF" w:rsidRDefault="00EE4592" w:rsidP="00E1381D">
            <w:pPr>
              <w:pStyle w:val="CRCoverPage"/>
              <w:spacing w:after="0"/>
              <w:ind w:left="99"/>
              <w:rPr>
                <w:noProof/>
              </w:rPr>
            </w:pPr>
            <w:r w:rsidRPr="00090C7A">
              <w:rPr>
                <w:noProof/>
              </w:rPr>
              <w:t>TS</w:t>
            </w:r>
            <w:r w:rsidR="00E1381D">
              <w:rPr>
                <w:noProof/>
              </w:rPr>
              <w:t xml:space="preserve">/TR </w:t>
            </w:r>
            <w:r w:rsidR="00E1381D" w:rsidRPr="002A64DF">
              <w:rPr>
                <w:noProof/>
              </w:rPr>
              <w:t>...</w:t>
            </w:r>
            <w:r w:rsidR="00E1381D">
              <w:rPr>
                <w:noProof/>
              </w:rPr>
              <w:t xml:space="preserve"> CR </w:t>
            </w:r>
            <w:r w:rsidR="00E1381D" w:rsidRPr="002A64DF">
              <w:rPr>
                <w:noProof/>
              </w:rPr>
              <w:t>...</w:t>
            </w:r>
          </w:p>
        </w:tc>
      </w:tr>
      <w:tr w:rsidR="00BC0D21" w:rsidRPr="002A64DF" w14:paraId="4D5BDB1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BD56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A55AD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81A0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A9E4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059A" w14:textId="77777777" w:rsidR="00BC0D21" w:rsidRPr="002A64DF" w:rsidRDefault="00BC0D21" w:rsidP="00B3160E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1448B6E9" w14:textId="77777777" w:rsidTr="00E1381D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85E1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9F83B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D40F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68417B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D33D" w14:textId="77777777" w:rsidR="00BC0D21" w:rsidRPr="002A64DF" w:rsidRDefault="00BC0D21" w:rsidP="00B3160E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BC0D21" w:rsidRPr="002A64DF" w14:paraId="6C4C28D7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DC3EA" w14:textId="77777777" w:rsidR="00BC0D21" w:rsidRPr="002A64DF" w:rsidRDefault="00BC0D21" w:rsidP="00B316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1B57B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7059BC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7B55E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BB54" w14:textId="05212B42" w:rsidR="00BC0D21" w:rsidRPr="00E1381D" w:rsidRDefault="00E1381D" w:rsidP="00B3160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None</w:t>
            </w:r>
          </w:p>
        </w:tc>
      </w:tr>
      <w:tr w:rsidR="00BC0D21" w:rsidRPr="002A64DF" w14:paraId="0883B12C" w14:textId="77777777" w:rsidTr="00B316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F616D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B99486" w14:textId="77777777" w:rsidR="00BC0D21" w:rsidRPr="002A64DF" w:rsidRDefault="00BC0D21" w:rsidP="00B316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0878FC8D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AC51" w14:textId="77777777" w:rsidR="00BC0D21" w:rsidRPr="002A64DF" w:rsidRDefault="00BC0D21" w:rsidP="00B31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F7644" w14:textId="4EF08E74" w:rsidR="00BC0D21" w:rsidRPr="002A64DF" w:rsidRDefault="00E1381D" w:rsidP="00B31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None</w:t>
            </w:r>
          </w:p>
        </w:tc>
      </w:tr>
      <w:bookmarkEnd w:id="0"/>
      <w:bookmarkEnd w:id="1"/>
    </w:tbl>
    <w:p w14:paraId="247D6BA4" w14:textId="77777777" w:rsidR="00986E51" w:rsidRDefault="00986E5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7A9731D0" w14:textId="77777777" w:rsidR="00986E51" w:rsidRDefault="00986E51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0CAAE3C8" w14:textId="37EF9991" w:rsidR="007F617E" w:rsidRPr="007E3705" w:rsidRDefault="00986E51" w:rsidP="007E3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DengXian"/>
          <w:sz w:val="22"/>
          <w:lang w:val="en-US" w:eastAsia="zh-CN"/>
        </w:rPr>
      </w:pPr>
      <w:bookmarkStart w:id="6" w:name="_Toc510018652"/>
      <w:bookmarkStart w:id="7" w:name="_Toc524434611"/>
      <w:r w:rsidRPr="00B836BA">
        <w:rPr>
          <w:sz w:val="22"/>
          <w:lang w:val="en-US" w:eastAsia="zh-CN"/>
        </w:rPr>
        <w:t>Start of change</w:t>
      </w:r>
      <w:bookmarkEnd w:id="6"/>
      <w:bookmarkEnd w:id="7"/>
    </w:p>
    <w:p w14:paraId="3056444E" w14:textId="77777777" w:rsidR="00016C41" w:rsidRPr="00AE3AD2" w:rsidRDefault="00016C41" w:rsidP="00016C41">
      <w:pPr>
        <w:pStyle w:val="4"/>
      </w:pPr>
      <w:bookmarkStart w:id="8" w:name="_Toc37298563"/>
      <w:r w:rsidRPr="00AE3AD2">
        <w:t>5.2.4.9</w:t>
      </w:r>
      <w:r w:rsidRPr="00AE3AD2">
        <w:tab/>
        <w:t>Relaxed measurement</w:t>
      </w:r>
      <w:bookmarkEnd w:id="8"/>
    </w:p>
    <w:p w14:paraId="78874092" w14:textId="77777777" w:rsidR="00016C41" w:rsidRPr="00AE3AD2" w:rsidRDefault="00016C41" w:rsidP="00016C41">
      <w:pPr>
        <w:pStyle w:val="5"/>
      </w:pPr>
      <w:bookmarkStart w:id="9" w:name="_Toc37298564"/>
      <w:r w:rsidRPr="00AE3AD2">
        <w:t>5.2.4.9.0</w:t>
      </w:r>
      <w:r w:rsidRPr="00AE3AD2">
        <w:tab/>
        <w:t>Relaxed measurement rules</w:t>
      </w:r>
      <w:bookmarkEnd w:id="9"/>
    </w:p>
    <w:p w14:paraId="15C2DBA8" w14:textId="3940066E" w:rsidR="00757660" w:rsidRDefault="00941FC8" w:rsidP="00941FC8">
      <w:r w:rsidRPr="00AE3AD2">
        <w:t>When the UE is required to perform measurements of intra-frequency or NR inter-frequencies or inter-RAT frequency cells according to the measurement rules in clause 5.2.4.2</w:t>
      </w:r>
      <w:r w:rsidR="00D623FF">
        <w:t>:</w:t>
      </w:r>
      <w:r w:rsidR="00757660">
        <w:t xml:space="preserve"> </w:t>
      </w:r>
    </w:p>
    <w:p w14:paraId="2287F0B1" w14:textId="2F758A29" w:rsidR="00757660" w:rsidRDefault="00757660" w:rsidP="00757660">
      <w:pPr>
        <w:pStyle w:val="B1"/>
      </w:pPr>
      <w:r w:rsidRPr="00AE3AD2">
        <w:t>-</w:t>
      </w:r>
      <w:r w:rsidRPr="00AE3AD2">
        <w:tab/>
        <w:t xml:space="preserve">if </w:t>
      </w:r>
      <w:proofErr w:type="spellStart"/>
      <w:r w:rsidRPr="00F537EB">
        <w:rPr>
          <w:i/>
        </w:rPr>
        <w:t>lowMobilityEvaluation</w:t>
      </w:r>
      <w:proofErr w:type="spellEnd"/>
      <w:r>
        <w:rPr>
          <w:szCs w:val="22"/>
          <w:lang w:eastAsia="en-US"/>
        </w:rPr>
        <w:t xml:space="preserve"> </w:t>
      </w:r>
      <w:r>
        <w:t xml:space="preserve">is configured and </w:t>
      </w:r>
      <w:proofErr w:type="spellStart"/>
      <w:r w:rsidRPr="001A4959">
        <w:rPr>
          <w:i/>
        </w:rPr>
        <w:t>cellEdgeEvaluation</w:t>
      </w:r>
      <w:proofErr w:type="spellEnd"/>
      <w:r w:rsidRPr="00AA5912">
        <w:rPr>
          <w:i/>
        </w:rPr>
        <w:t xml:space="preserve"> </w:t>
      </w:r>
      <w:r>
        <w:t xml:space="preserve">is not configured; and, </w:t>
      </w:r>
    </w:p>
    <w:p w14:paraId="54298653" w14:textId="6E680272" w:rsidR="00757660" w:rsidRDefault="00757660" w:rsidP="00757660">
      <w:pPr>
        <w:pStyle w:val="B2"/>
        <w:ind w:left="568"/>
      </w:pPr>
      <w:r w:rsidRPr="00AE3AD2">
        <w:t>-</w:t>
      </w:r>
      <w:r w:rsidRPr="00AE3AD2">
        <w:tab/>
      </w:r>
      <w:r>
        <w:t xml:space="preserve">if </w:t>
      </w:r>
      <w:r w:rsidRPr="008D2453">
        <w:t>the UE has performed normal intra-frequency</w:t>
      </w:r>
      <w:ins w:id="10" w:author="정승범/5G/6G표준Lab(SR)/Staff Engineer/삼성전자" w:date="2020-07-15T16:02:00Z">
        <w:r w:rsidR="00D26833">
          <w:t>, NR</w:t>
        </w:r>
      </w:ins>
      <w:ins w:id="11" w:author="정승범/5G/6G표준Lab(SR)/Staff Engineer/삼성전자" w:date="2020-07-15T16:04:00Z">
        <w:r w:rsidR="00D26833">
          <w:t xml:space="preserve"> </w:t>
        </w:r>
      </w:ins>
      <w:del w:id="12" w:author="정승범/5G/6G표준Lab(SR)/Staff Engineer/삼성전자" w:date="2020-07-15T16:02:00Z">
        <w:r w:rsidRPr="008D2453" w:rsidDel="00D26833">
          <w:delText xml:space="preserve"> or </w:delText>
        </w:r>
      </w:del>
      <w:r w:rsidRPr="008D2453">
        <w:t>inter-frequency</w:t>
      </w:r>
      <w:ins w:id="13" w:author="정승범/5G/6G표준Lab(SR)/Staff Engineer/삼성전자" w:date="2020-07-15T16:02:00Z">
        <w:r w:rsidR="00D26833">
          <w:t>, or inter-RAT frequency</w:t>
        </w:r>
      </w:ins>
      <w:r w:rsidRPr="008D2453">
        <w:t xml:space="preserve"> measurements for at least </w:t>
      </w:r>
      <w:proofErr w:type="spellStart"/>
      <w:r w:rsidRPr="008D2453">
        <w:t>T</w:t>
      </w:r>
      <w:r w:rsidRPr="008D2453">
        <w:rPr>
          <w:vertAlign w:val="subscript"/>
        </w:rPr>
        <w:t>SearchDeltaP</w:t>
      </w:r>
      <w:proofErr w:type="spellEnd"/>
      <w:r w:rsidRPr="008D2453">
        <w:t xml:space="preserve"> after (re-)selecting a new cell</w:t>
      </w:r>
      <w:r>
        <w:t>;</w:t>
      </w:r>
      <w:r w:rsidRPr="008D2453">
        <w:t xml:space="preserve"> and</w:t>
      </w:r>
      <w:r>
        <w:t>,</w:t>
      </w:r>
    </w:p>
    <w:p w14:paraId="5812F7B1" w14:textId="1220F989" w:rsidR="00757660" w:rsidRDefault="00757660" w:rsidP="00757660">
      <w:pPr>
        <w:pStyle w:val="B2"/>
        <w:ind w:left="568"/>
      </w:pPr>
      <w:r w:rsidRPr="00AE3AD2">
        <w:t>-</w:t>
      </w:r>
      <w:r w:rsidRPr="00AE3AD2">
        <w:tab/>
      </w:r>
      <w:r>
        <w:t>if</w:t>
      </w:r>
      <w:r w:rsidRPr="008D2453">
        <w:t xml:space="preserve"> </w:t>
      </w:r>
      <w:r w:rsidRPr="00AE3AD2">
        <w:t xml:space="preserve">the relaxed measurement criterion in clause 5.2.4.9.1 is fulfilled for a period of </w:t>
      </w:r>
      <w:proofErr w:type="spellStart"/>
      <w:r w:rsidRPr="00AE3AD2">
        <w:t>T</w:t>
      </w:r>
      <w:r w:rsidRPr="00AE3AD2">
        <w:rPr>
          <w:vertAlign w:val="subscript"/>
        </w:rPr>
        <w:t>SearchDeltaP</w:t>
      </w:r>
      <w:proofErr w:type="spellEnd"/>
      <w:r w:rsidR="000F0AFA">
        <w:t>:</w:t>
      </w:r>
    </w:p>
    <w:p w14:paraId="6AB51D76" w14:textId="54D6B12A" w:rsidR="00757660" w:rsidRPr="00AE3AD2" w:rsidRDefault="00757660" w:rsidP="00757660">
      <w:pPr>
        <w:pStyle w:val="B2"/>
        <w:ind w:left="852"/>
      </w:pPr>
      <w:r w:rsidRPr="00AE3AD2">
        <w:t>-</w:t>
      </w:r>
      <w:r w:rsidRPr="00AE3AD2">
        <w:tab/>
        <w:t>the UE may choose to perform relaxed measurements</w:t>
      </w:r>
      <w:r>
        <w:t xml:space="preserve"> for intra-frequency, NR inter-frequency, </w:t>
      </w:r>
      <w:r w:rsidR="00A33695">
        <w:t xml:space="preserve">or </w:t>
      </w:r>
      <w:r>
        <w:t>inter-RAT frequency cells</w:t>
      </w:r>
      <w:r w:rsidRPr="00AE3AD2">
        <w:t xml:space="preserve"> according to</w:t>
      </w:r>
      <w:r>
        <w:t xml:space="preserve"> relaxation methods in clauses 4.2.2.8, 4.2.2.9, and 4.2.2.10 in</w:t>
      </w:r>
      <w:r w:rsidRPr="00AE3AD2">
        <w:t xml:space="preserve"> TS 38.133 [8]</w:t>
      </w:r>
      <w:r w:rsidR="00A70407">
        <w:t>;</w:t>
      </w:r>
    </w:p>
    <w:p w14:paraId="413821BE" w14:textId="52889BB6" w:rsidR="00757660" w:rsidRDefault="00757660" w:rsidP="00757660">
      <w:pPr>
        <w:pStyle w:val="B1"/>
      </w:pPr>
      <w:r w:rsidRPr="00AE3AD2">
        <w:t>-</w:t>
      </w:r>
      <w:r w:rsidRPr="00AE3AD2">
        <w:tab/>
        <w:t xml:space="preserve">if </w:t>
      </w:r>
      <w:proofErr w:type="spellStart"/>
      <w:r w:rsidRPr="001A4959">
        <w:rPr>
          <w:i/>
        </w:rPr>
        <w:t>cellEdgeEvaluation</w:t>
      </w:r>
      <w:proofErr w:type="spellEnd"/>
      <w:r w:rsidRPr="00AA5912">
        <w:rPr>
          <w:i/>
        </w:rPr>
        <w:t xml:space="preserve"> </w:t>
      </w:r>
      <w:r>
        <w:t xml:space="preserve">is configured and </w:t>
      </w:r>
      <w:proofErr w:type="spellStart"/>
      <w:r w:rsidRPr="00F537EB">
        <w:rPr>
          <w:i/>
        </w:rPr>
        <w:t>lowMobilityEvaluation</w:t>
      </w:r>
      <w:proofErr w:type="spellEnd"/>
      <w:r>
        <w:rPr>
          <w:szCs w:val="22"/>
          <w:lang w:eastAsia="en-US"/>
        </w:rPr>
        <w:t xml:space="preserve"> </w:t>
      </w:r>
      <w:r>
        <w:t xml:space="preserve">is not configured; and, </w:t>
      </w:r>
    </w:p>
    <w:p w14:paraId="217342C1" w14:textId="5A272E3A" w:rsidR="00757660" w:rsidRDefault="00757660" w:rsidP="00757660">
      <w:pPr>
        <w:pStyle w:val="B2"/>
        <w:ind w:left="568"/>
      </w:pPr>
      <w:r w:rsidRPr="00AE3AD2">
        <w:t>-</w:t>
      </w:r>
      <w:r w:rsidRPr="00AE3AD2">
        <w:tab/>
      </w:r>
      <w:r>
        <w:t xml:space="preserve">if </w:t>
      </w:r>
      <w:r w:rsidRPr="00AE3AD2">
        <w:t>the</w:t>
      </w:r>
      <w:r w:rsidRPr="00D3447F">
        <w:t xml:space="preserve"> </w:t>
      </w:r>
      <w:r w:rsidRPr="00AE3AD2">
        <w:t>relaxed measurement criterion i</w:t>
      </w:r>
      <w:r>
        <w:t>n clause 5.2.4.9.2 is fulfilled</w:t>
      </w:r>
      <w:r w:rsidR="00BE7EDA">
        <w:t>:</w:t>
      </w:r>
    </w:p>
    <w:p w14:paraId="5DD49996" w14:textId="51A3F1D5" w:rsidR="00757660" w:rsidRPr="00AE3AD2" w:rsidRDefault="00757660" w:rsidP="00757660">
      <w:pPr>
        <w:pStyle w:val="B2"/>
        <w:ind w:left="852"/>
      </w:pPr>
      <w:r w:rsidRPr="00AE3AD2">
        <w:t>-</w:t>
      </w:r>
      <w:r w:rsidRPr="00AE3AD2">
        <w:tab/>
        <w:t>the UE may choose to perform relaxed measurements</w:t>
      </w:r>
      <w:r>
        <w:t xml:space="preserve"> for intra-frequency, NR inter-frequency, </w:t>
      </w:r>
      <w:r w:rsidR="00A33695">
        <w:t>or</w:t>
      </w:r>
      <w:r>
        <w:t xml:space="preserve"> inter-RAT frequency cells</w:t>
      </w:r>
      <w:r w:rsidRPr="00AE3AD2">
        <w:t xml:space="preserve"> according to</w:t>
      </w:r>
      <w:r>
        <w:t xml:space="preserve"> relaxation methods in clauses 4.2.2.8, 4.2.2.9, and 4.2.2.10 in</w:t>
      </w:r>
      <w:r w:rsidRPr="00AE3AD2">
        <w:t xml:space="preserve"> TS 38.133 [8]</w:t>
      </w:r>
      <w:r w:rsidR="002E29A0">
        <w:t>;</w:t>
      </w:r>
    </w:p>
    <w:p w14:paraId="40150787" w14:textId="3B6781B0" w:rsidR="00757660" w:rsidRDefault="00757660" w:rsidP="00757660">
      <w:pPr>
        <w:pStyle w:val="B1"/>
      </w:pPr>
      <w:r>
        <w:t>-</w:t>
      </w:r>
      <w:r>
        <w:tab/>
        <w:t xml:space="preserve">if both </w:t>
      </w:r>
      <w:proofErr w:type="spellStart"/>
      <w:r w:rsidRPr="00F537EB">
        <w:rPr>
          <w:i/>
        </w:rPr>
        <w:t>lowMobilityEvaluation</w:t>
      </w:r>
      <w:proofErr w:type="spellEnd"/>
      <w:r>
        <w:rPr>
          <w:szCs w:val="22"/>
          <w:lang w:eastAsia="en-US"/>
        </w:rPr>
        <w:t xml:space="preserve"> and </w:t>
      </w:r>
      <w:proofErr w:type="spellStart"/>
      <w:r w:rsidRPr="001A4959">
        <w:rPr>
          <w:i/>
        </w:rPr>
        <w:t>cellEdgeEvaluation</w:t>
      </w:r>
      <w:proofErr w:type="spellEnd"/>
      <w:r w:rsidRPr="00AA5912">
        <w:rPr>
          <w:i/>
        </w:rPr>
        <w:t xml:space="preserve"> </w:t>
      </w:r>
      <w:r>
        <w:t>are configured; and,</w:t>
      </w:r>
    </w:p>
    <w:p w14:paraId="01CE9F70" w14:textId="5D60675E" w:rsidR="00757660" w:rsidRPr="00AE3AD2" w:rsidRDefault="00757660" w:rsidP="00757660">
      <w:pPr>
        <w:pStyle w:val="B2"/>
        <w:ind w:left="568"/>
      </w:pPr>
      <w:r w:rsidRPr="00AE3AD2">
        <w:t>-</w:t>
      </w:r>
      <w:r w:rsidRPr="00AE3AD2">
        <w:tab/>
      </w:r>
      <w:r>
        <w:t xml:space="preserve">if </w:t>
      </w:r>
      <w:proofErr w:type="spellStart"/>
      <w:r w:rsidRPr="00AA5912">
        <w:rPr>
          <w:i/>
        </w:rPr>
        <w:t>combineRelaxedMeasCondition</w:t>
      </w:r>
      <w:proofErr w:type="spellEnd"/>
      <w:r w:rsidRPr="00B73F54">
        <w:t xml:space="preserve"> </w:t>
      </w:r>
      <w:r w:rsidRPr="00AE3AD2">
        <w:t xml:space="preserve">is </w:t>
      </w:r>
      <w:r>
        <w:rPr>
          <w:lang w:val="en-US"/>
        </w:rPr>
        <w:t xml:space="preserve">not </w:t>
      </w:r>
      <w:r w:rsidRPr="00AE3AD2">
        <w:t>configured</w:t>
      </w:r>
      <w:r w:rsidR="002A6073">
        <w:t>:</w:t>
      </w:r>
    </w:p>
    <w:p w14:paraId="6EC7338C" w14:textId="4C2DEB9F" w:rsidR="00757660" w:rsidRDefault="00757660" w:rsidP="00757660">
      <w:pPr>
        <w:pStyle w:val="B2"/>
      </w:pPr>
      <w:r w:rsidRPr="00AE3AD2">
        <w:t>-</w:t>
      </w:r>
      <w:r w:rsidRPr="00AE3AD2">
        <w:tab/>
      </w:r>
      <w:r>
        <w:t xml:space="preserve">if </w:t>
      </w:r>
      <w:r w:rsidRPr="008D2453">
        <w:t>the UE has performed normal intra-frequency</w:t>
      </w:r>
      <w:ins w:id="14" w:author="정승범/5G/6G표준Lab(SR)/Staff Engineer/삼성전자" w:date="2020-07-15T16:04:00Z">
        <w:r w:rsidR="00D26833">
          <w:t xml:space="preserve">, NR </w:t>
        </w:r>
      </w:ins>
      <w:del w:id="15" w:author="정승범/5G/6G표준Lab(SR)/Staff Engineer/삼성전자" w:date="2020-07-15T16:04:00Z">
        <w:r w:rsidRPr="008D2453" w:rsidDel="00D26833">
          <w:delText xml:space="preserve"> or </w:delText>
        </w:r>
      </w:del>
      <w:r w:rsidRPr="008D2453">
        <w:t>inter-frequency</w:t>
      </w:r>
      <w:ins w:id="16" w:author="정승범/5G/6G표준Lab(SR)/Staff Engineer/삼성전자" w:date="2020-07-15T16:04:00Z">
        <w:r w:rsidR="00D26833">
          <w:t xml:space="preserve">, or </w:t>
        </w:r>
      </w:ins>
      <w:ins w:id="17" w:author="정승범/5G/6G표준Lab(SR)/Staff Engineer/삼성전자" w:date="2020-07-15T16:05:00Z">
        <w:r w:rsidR="00D26833">
          <w:t>inter-RAT frequency</w:t>
        </w:r>
      </w:ins>
      <w:r w:rsidRPr="008D2453">
        <w:t xml:space="preserve"> measurements for at least </w:t>
      </w:r>
      <w:proofErr w:type="spellStart"/>
      <w:r w:rsidRPr="008D2453">
        <w:t>T</w:t>
      </w:r>
      <w:r w:rsidRPr="008D2453">
        <w:rPr>
          <w:vertAlign w:val="subscript"/>
        </w:rPr>
        <w:t>SearchDeltaP</w:t>
      </w:r>
      <w:proofErr w:type="spellEnd"/>
      <w:r w:rsidRPr="008D2453">
        <w:t xml:space="preserve"> </w:t>
      </w:r>
      <w:r>
        <w:t>after (re-)selecting a new cell,</w:t>
      </w:r>
      <w:r w:rsidRPr="008D2453">
        <w:t xml:space="preserve"> and</w:t>
      </w:r>
      <w:r>
        <w:t xml:space="preserve">, </w:t>
      </w:r>
      <w:r w:rsidRPr="00AE3AD2">
        <w:t xml:space="preserve">the relaxed measurement criterion in clause 5.2.4.9.1 is fulfilled for a period of </w:t>
      </w:r>
      <w:proofErr w:type="spellStart"/>
      <w:r w:rsidRPr="00AE3AD2">
        <w:t>T</w:t>
      </w:r>
      <w:r w:rsidRPr="00AE3AD2">
        <w:rPr>
          <w:vertAlign w:val="subscript"/>
        </w:rPr>
        <w:t>SearchDeltaP</w:t>
      </w:r>
      <w:proofErr w:type="spellEnd"/>
      <w:r w:rsidRPr="00AE3AD2">
        <w:t xml:space="preserve">; or, </w:t>
      </w:r>
    </w:p>
    <w:p w14:paraId="6B1173FA" w14:textId="4EF04382" w:rsidR="00757660" w:rsidRDefault="00757660" w:rsidP="00757660">
      <w:pPr>
        <w:pStyle w:val="B2"/>
        <w:ind w:left="852"/>
      </w:pPr>
      <w:r w:rsidRPr="00AE3AD2">
        <w:t>-</w:t>
      </w:r>
      <w:r w:rsidRPr="00AE3AD2">
        <w:tab/>
      </w:r>
      <w:r>
        <w:t xml:space="preserve">if </w:t>
      </w:r>
      <w:r w:rsidRPr="00AE3AD2">
        <w:t>the relaxed measurement criterion in clause 5.2.4.9.2 is fulfilled</w:t>
      </w:r>
      <w:r w:rsidR="002A6073">
        <w:t>:</w:t>
      </w:r>
    </w:p>
    <w:p w14:paraId="3546305D" w14:textId="374C433B" w:rsidR="00757660" w:rsidRPr="00AE3AD2" w:rsidRDefault="00757660" w:rsidP="00D45CDE">
      <w:pPr>
        <w:pStyle w:val="B2"/>
        <w:ind w:left="1137"/>
      </w:pPr>
      <w:r w:rsidRPr="00AE3AD2">
        <w:t>-</w:t>
      </w:r>
      <w:r w:rsidRPr="00AE3AD2">
        <w:tab/>
        <w:t>the UE may choose to perform relaxed measurements</w:t>
      </w:r>
      <w:r>
        <w:t xml:space="preserve"> for intra-frequency, NR inter-frequency, </w:t>
      </w:r>
      <w:r w:rsidR="00A33695">
        <w:t>or</w:t>
      </w:r>
      <w:r>
        <w:t xml:space="preserve"> inter-RAT frequency cells</w:t>
      </w:r>
      <w:r w:rsidRPr="00AE3AD2">
        <w:t xml:space="preserve"> according to</w:t>
      </w:r>
      <w:r>
        <w:t xml:space="preserve"> relaxation methods in clauses 4.2.2.8, 4.2.2.9, and 4.2.2.10 in</w:t>
      </w:r>
      <w:r w:rsidRPr="00AE3AD2">
        <w:t xml:space="preserve"> TS 38.133 [8]</w:t>
      </w:r>
      <w:r w:rsidR="00D45CDE">
        <w:t>;</w:t>
      </w:r>
    </w:p>
    <w:p w14:paraId="60BA3C18" w14:textId="757CAB5A" w:rsidR="00757660" w:rsidRDefault="00757660" w:rsidP="00757660">
      <w:pPr>
        <w:pStyle w:val="B1"/>
      </w:pPr>
      <w:r w:rsidRPr="00AE3AD2">
        <w:t>-</w:t>
      </w:r>
      <w:r w:rsidRPr="00AE3AD2">
        <w:tab/>
      </w:r>
      <w:r>
        <w:t xml:space="preserve">if both </w:t>
      </w:r>
      <w:proofErr w:type="spellStart"/>
      <w:r w:rsidRPr="00CA1673">
        <w:rPr>
          <w:i/>
        </w:rPr>
        <w:t>lowMobilityEvaluation</w:t>
      </w:r>
      <w:proofErr w:type="spellEnd"/>
      <w:r w:rsidRPr="00A05CA5">
        <w:t xml:space="preserve"> and </w:t>
      </w:r>
      <w:proofErr w:type="spellStart"/>
      <w:r w:rsidRPr="00CA1673">
        <w:rPr>
          <w:i/>
        </w:rPr>
        <w:t>cellEdgeEvaluation</w:t>
      </w:r>
      <w:proofErr w:type="spellEnd"/>
      <w:r w:rsidRPr="00A05CA5">
        <w:t xml:space="preserve"> </w:t>
      </w:r>
      <w:r>
        <w:t>are configured; and,</w:t>
      </w:r>
    </w:p>
    <w:p w14:paraId="63A05C87" w14:textId="18D173E7" w:rsidR="00757660" w:rsidRDefault="00757660" w:rsidP="00757660">
      <w:pPr>
        <w:pStyle w:val="B1"/>
      </w:pPr>
      <w:r w:rsidRPr="00AE3AD2">
        <w:t>-</w:t>
      </w:r>
      <w:r w:rsidRPr="00AE3AD2">
        <w:tab/>
      </w:r>
      <w:r>
        <w:t>if t</w:t>
      </w:r>
      <w:r w:rsidRPr="00AE3AD2">
        <w:t>he UE has performed</w:t>
      </w:r>
      <w:r>
        <w:t xml:space="preserve"> normal</w:t>
      </w:r>
      <w:r w:rsidRPr="00AE3AD2">
        <w:t xml:space="preserve"> intra-frequency</w:t>
      </w:r>
      <w:ins w:id="18" w:author="정승범/5G/6G표준Lab(SR)/Staff Engineer/삼성전자" w:date="2020-07-15T16:05:00Z">
        <w:r w:rsidR="00316437">
          <w:t>, NR</w:t>
        </w:r>
      </w:ins>
      <w:r w:rsidRPr="00AE3AD2">
        <w:t xml:space="preserve"> </w:t>
      </w:r>
      <w:del w:id="19" w:author="정승범/5G/6G표준Lab(SR)/Staff Engineer/삼성전자" w:date="2020-07-15T16:05:00Z">
        <w:r w:rsidRPr="00AE3AD2" w:rsidDel="00316437">
          <w:delText xml:space="preserve">or </w:delText>
        </w:r>
      </w:del>
      <w:r w:rsidRPr="00AE3AD2">
        <w:t>inter-frequency</w:t>
      </w:r>
      <w:ins w:id="20" w:author="정승범/5G/6G표준Lab(SR)/Staff Engineer/삼성전자" w:date="2020-07-15T16:05:00Z">
        <w:r w:rsidR="00316437">
          <w:t>, or inter-RAT frequency</w:t>
        </w:r>
      </w:ins>
      <w:r w:rsidRPr="00AE3AD2">
        <w:t xml:space="preserve"> measurements for at least </w:t>
      </w:r>
      <w:proofErr w:type="spellStart"/>
      <w:r w:rsidRPr="00AE3AD2">
        <w:t>T</w:t>
      </w:r>
      <w:r w:rsidRPr="00AE3AD2">
        <w:rPr>
          <w:vertAlign w:val="subscript"/>
        </w:rPr>
        <w:t>SearchDeltaP</w:t>
      </w:r>
      <w:proofErr w:type="spellEnd"/>
      <w:r w:rsidRPr="00AE3AD2">
        <w:t xml:space="preserve"> </w:t>
      </w:r>
      <w:r>
        <w:t>after (re-)selecting a new cell; and,</w:t>
      </w:r>
    </w:p>
    <w:p w14:paraId="1A0A91E5" w14:textId="77777777" w:rsidR="00757660" w:rsidRDefault="00757660" w:rsidP="00757660">
      <w:pPr>
        <w:pStyle w:val="B2"/>
        <w:ind w:left="285" w:hanging="1"/>
      </w:pPr>
      <w:r w:rsidRPr="00AE3AD2">
        <w:t>-</w:t>
      </w:r>
      <w:r w:rsidRPr="00AE3AD2">
        <w:tab/>
      </w:r>
      <w:r>
        <w:t>if l</w:t>
      </w:r>
      <w:r w:rsidRPr="00646F01">
        <w:t>ess than 1 hour ha</w:t>
      </w:r>
      <w:r>
        <w:t>s</w:t>
      </w:r>
      <w:r w:rsidRPr="00646F01">
        <w:t xml:space="preserve"> passed since </w:t>
      </w:r>
      <w:r>
        <w:t>measurements for cell (</w:t>
      </w:r>
      <w:r w:rsidRPr="00F6528D">
        <w:t>re</w:t>
      </w:r>
      <w:r>
        <w:t>-)</w:t>
      </w:r>
      <w:r w:rsidRPr="00F6528D">
        <w:t>selection were last performed</w:t>
      </w:r>
      <w:r w:rsidRPr="00646F01">
        <w:t>; and</w:t>
      </w:r>
      <w:r>
        <w:t>,</w:t>
      </w:r>
    </w:p>
    <w:p w14:paraId="228BB26B" w14:textId="77777777" w:rsidR="00757660" w:rsidRDefault="00757660" w:rsidP="00757660">
      <w:pPr>
        <w:pStyle w:val="B2"/>
        <w:ind w:left="285" w:hanging="1"/>
      </w:pPr>
      <w:r>
        <w:t>-</w:t>
      </w:r>
      <w:r>
        <w:tab/>
        <w:t xml:space="preserve">if </w:t>
      </w:r>
      <w:r w:rsidRPr="00AE3AD2">
        <w:t xml:space="preserve">the relaxed measurement criterion in clause 5.2.4.9.1 is fulfilled for a period of </w:t>
      </w:r>
      <w:proofErr w:type="spellStart"/>
      <w:r w:rsidRPr="00AE3AD2">
        <w:t>T</w:t>
      </w:r>
      <w:r w:rsidRPr="00AE3AD2">
        <w:rPr>
          <w:vertAlign w:val="subscript"/>
        </w:rPr>
        <w:t>SearchDeltaP</w:t>
      </w:r>
      <w:proofErr w:type="spellEnd"/>
      <w:r>
        <w:t xml:space="preserve">; </w:t>
      </w:r>
      <w:r w:rsidRPr="00AE3AD2">
        <w:t xml:space="preserve">and, </w:t>
      </w:r>
    </w:p>
    <w:p w14:paraId="64487D7F" w14:textId="073DAEF5" w:rsidR="00757660" w:rsidRDefault="00757660" w:rsidP="00757660">
      <w:pPr>
        <w:pStyle w:val="B2"/>
        <w:ind w:left="286" w:hanging="2"/>
      </w:pPr>
      <w:r w:rsidRPr="00AE3AD2">
        <w:t>-</w:t>
      </w:r>
      <w:r w:rsidRPr="00AE3AD2">
        <w:tab/>
      </w:r>
      <w:r>
        <w:t xml:space="preserve">if </w:t>
      </w:r>
      <w:r w:rsidRPr="00AE3AD2">
        <w:t>the</w:t>
      </w:r>
      <w:r w:rsidRPr="00D3447F">
        <w:t xml:space="preserve"> </w:t>
      </w:r>
      <w:r w:rsidRPr="00AE3AD2">
        <w:t>relaxed measurement criterion i</w:t>
      </w:r>
      <w:r w:rsidR="00D45CDE">
        <w:t>n clause 5.2.4.9.2 is fulfilled:</w:t>
      </w:r>
    </w:p>
    <w:p w14:paraId="4C036E0B" w14:textId="461CE306" w:rsidR="00757660" w:rsidRDefault="00757660" w:rsidP="00757660">
      <w:pPr>
        <w:pStyle w:val="B2"/>
      </w:pPr>
      <w:r w:rsidRPr="00AE3AD2">
        <w:t>-</w:t>
      </w:r>
      <w:r w:rsidRPr="00AE3AD2">
        <w:tab/>
        <w:t>the UE may choose</w:t>
      </w:r>
      <w:r>
        <w:t xml:space="preserve"> not</w:t>
      </w:r>
      <w:r w:rsidRPr="00AE3AD2">
        <w:t xml:space="preserve"> to perform </w:t>
      </w:r>
      <w:r>
        <w:t xml:space="preserve">measurement </w:t>
      </w:r>
      <w:r w:rsidRPr="00AE3AD2">
        <w:t xml:space="preserve">for measurements of intra-frequency, NR inter-frequencies of equal or lower priority, </w:t>
      </w:r>
      <w:r w:rsidR="00A33695">
        <w:t>or</w:t>
      </w:r>
      <w:r w:rsidRPr="00AE3AD2">
        <w:t xml:space="preserve"> inter-RAT frequency cells of </w:t>
      </w:r>
      <w:r w:rsidRPr="00C42678">
        <w:rPr>
          <w:u w:val="single"/>
        </w:rPr>
        <w:t>equal or lower priority</w:t>
      </w:r>
      <w:r w:rsidRPr="00AE3AD2">
        <w:t xml:space="preserve">; </w:t>
      </w:r>
    </w:p>
    <w:p w14:paraId="3AA16DF8" w14:textId="722E2BE3" w:rsidR="00757660" w:rsidRDefault="00757660" w:rsidP="00757660">
      <w:pPr>
        <w:pStyle w:val="B2"/>
      </w:pPr>
      <w:r w:rsidRPr="00AE3AD2">
        <w:t>-</w:t>
      </w:r>
      <w:r w:rsidRPr="00AE3AD2">
        <w:tab/>
      </w:r>
      <w:r w:rsidRPr="00AE3AD2">
        <w:rPr>
          <w:noProof/>
        </w:rPr>
        <w:t xml:space="preserve">if </w:t>
      </w:r>
      <w:r w:rsidRPr="00AE3AD2">
        <w:rPr>
          <w:i/>
          <w:noProof/>
        </w:rPr>
        <w:t>highPriority</w:t>
      </w:r>
      <w:r>
        <w:rPr>
          <w:i/>
          <w:noProof/>
        </w:rPr>
        <w:t>Meas</w:t>
      </w:r>
      <w:r w:rsidRPr="00AE3AD2">
        <w:rPr>
          <w:i/>
          <w:noProof/>
        </w:rPr>
        <w:t xml:space="preserve">Relax </w:t>
      </w:r>
      <w:r w:rsidRPr="00AE3AD2">
        <w:rPr>
          <w:noProof/>
        </w:rPr>
        <w:t xml:space="preserve">is configured with value </w:t>
      </w:r>
      <w:r w:rsidRPr="00AE3AD2">
        <w:rPr>
          <w:i/>
          <w:noProof/>
        </w:rPr>
        <w:t>true</w:t>
      </w:r>
      <w:r w:rsidR="007D2E94">
        <w:rPr>
          <w:noProof/>
        </w:rPr>
        <w:t>:</w:t>
      </w:r>
      <w:r w:rsidRPr="00AE3AD2">
        <w:t xml:space="preserve"> </w:t>
      </w:r>
    </w:p>
    <w:p w14:paraId="7061A160" w14:textId="64FAF839" w:rsidR="00757660" w:rsidRDefault="00757660" w:rsidP="00367C54">
      <w:pPr>
        <w:pStyle w:val="B2"/>
        <w:ind w:left="1135"/>
      </w:pPr>
      <w:r w:rsidRPr="00AE3AD2">
        <w:t>-</w:t>
      </w:r>
      <w:r w:rsidRPr="00AE3AD2">
        <w:tab/>
        <w:t>the UE may choose</w:t>
      </w:r>
      <w:r>
        <w:t xml:space="preserve"> not</w:t>
      </w:r>
      <w:r w:rsidRPr="00AE3AD2">
        <w:t xml:space="preserve"> to perform </w:t>
      </w:r>
      <w:r>
        <w:t xml:space="preserve">measurement </w:t>
      </w:r>
      <w:r w:rsidRPr="00AE3AD2">
        <w:t xml:space="preserve">for measurements of NR inter-frequencies or inter-RAT frequency cells of </w:t>
      </w:r>
      <w:r w:rsidRPr="00C42678">
        <w:rPr>
          <w:u w:val="single"/>
        </w:rPr>
        <w:t>higher priority</w:t>
      </w:r>
      <w:r w:rsidRPr="00AE3AD2">
        <w:t xml:space="preserve">; </w:t>
      </w:r>
    </w:p>
    <w:p w14:paraId="6C78D37D" w14:textId="5BE57CE4" w:rsidR="00757660" w:rsidRDefault="00757660" w:rsidP="00757660">
      <w:pPr>
        <w:pStyle w:val="B1"/>
      </w:pPr>
      <w:r w:rsidRPr="00AE3AD2">
        <w:lastRenderedPageBreak/>
        <w:t>-</w:t>
      </w:r>
      <w:r w:rsidRPr="00AE3AD2">
        <w:tab/>
        <w:t xml:space="preserve">if </w:t>
      </w:r>
      <w:proofErr w:type="spellStart"/>
      <w:r w:rsidRPr="00F537EB">
        <w:rPr>
          <w:i/>
        </w:rPr>
        <w:t>lowMobilityEvaluation</w:t>
      </w:r>
      <w:proofErr w:type="spellEnd"/>
      <w:r>
        <w:rPr>
          <w:szCs w:val="22"/>
          <w:lang w:eastAsia="en-US"/>
        </w:rPr>
        <w:t xml:space="preserve"> </w:t>
      </w:r>
      <w:r>
        <w:t xml:space="preserve">is configured and </w:t>
      </w:r>
      <w:proofErr w:type="spellStart"/>
      <w:r w:rsidRPr="001A4959">
        <w:rPr>
          <w:i/>
        </w:rPr>
        <w:t>cellEdgeEvaluation</w:t>
      </w:r>
      <w:proofErr w:type="spellEnd"/>
      <w:r w:rsidRPr="00AA5912">
        <w:rPr>
          <w:i/>
        </w:rPr>
        <w:t xml:space="preserve"> </w:t>
      </w:r>
      <w:r>
        <w:t xml:space="preserve">is not configured; and, </w:t>
      </w:r>
    </w:p>
    <w:p w14:paraId="725646BD" w14:textId="77777777" w:rsidR="00757660" w:rsidRDefault="00757660" w:rsidP="00757660">
      <w:pPr>
        <w:pStyle w:val="22"/>
        <w:ind w:left="568"/>
      </w:pPr>
      <w:r>
        <w:t>-</w:t>
      </w:r>
      <w:r>
        <w:tab/>
        <w:t>i</w:t>
      </w:r>
      <w:r w:rsidRPr="00AE3AD2">
        <w:t xml:space="preserve">f the serving cell fulfils </w:t>
      </w:r>
      <w:proofErr w:type="spellStart"/>
      <w:r w:rsidRPr="00AE3AD2">
        <w:t>Srxlev</w:t>
      </w:r>
      <w:proofErr w:type="spellEnd"/>
      <w:r w:rsidRPr="00AE3AD2">
        <w:t xml:space="preserve"> &gt; </w:t>
      </w:r>
      <w:proofErr w:type="spellStart"/>
      <w:r w:rsidRPr="00AE3AD2">
        <w:t>S</w:t>
      </w:r>
      <w:r w:rsidRPr="00AE3AD2">
        <w:rPr>
          <w:vertAlign w:val="subscript"/>
        </w:rPr>
        <w:t>nonIntraSearchP</w:t>
      </w:r>
      <w:proofErr w:type="spellEnd"/>
      <w:r w:rsidRPr="00AE3AD2">
        <w:t xml:space="preserve"> and </w:t>
      </w:r>
      <w:proofErr w:type="spellStart"/>
      <w:r w:rsidRPr="00AE3AD2">
        <w:t>Squal</w:t>
      </w:r>
      <w:proofErr w:type="spellEnd"/>
      <w:r w:rsidRPr="00AE3AD2">
        <w:t xml:space="preserve"> &gt; </w:t>
      </w:r>
      <w:proofErr w:type="spellStart"/>
      <w:r w:rsidRPr="00AE3AD2">
        <w:t>S</w:t>
      </w:r>
      <w:r w:rsidRPr="00AE3AD2">
        <w:rPr>
          <w:vertAlign w:val="subscript"/>
        </w:rPr>
        <w:t>nonIntraSearchQ</w:t>
      </w:r>
      <w:proofErr w:type="spellEnd"/>
      <w:r>
        <w:t>; and,</w:t>
      </w:r>
    </w:p>
    <w:p w14:paraId="72E4A2E3" w14:textId="1247C173" w:rsidR="00757660" w:rsidRDefault="00757660" w:rsidP="00757660">
      <w:pPr>
        <w:pStyle w:val="B2"/>
        <w:ind w:left="570"/>
      </w:pPr>
      <w:r w:rsidRPr="00AE3AD2">
        <w:t>-</w:t>
      </w:r>
      <w:r w:rsidRPr="00AE3AD2">
        <w:tab/>
      </w:r>
      <w:r>
        <w:t xml:space="preserve">if </w:t>
      </w:r>
      <w:r w:rsidRPr="008D2453">
        <w:t>the UE has performed normal intra-frequency</w:t>
      </w:r>
      <w:ins w:id="21" w:author="정승범/5G/6G표준Lab(SR)/Staff Engineer/삼성전자" w:date="2020-07-15T16:05:00Z">
        <w:r w:rsidR="00316437">
          <w:t>, NR</w:t>
        </w:r>
      </w:ins>
      <w:r w:rsidRPr="008D2453">
        <w:t xml:space="preserve"> </w:t>
      </w:r>
      <w:del w:id="22" w:author="정승범/5G/6G표준Lab(SR)/Staff Engineer/삼성전자" w:date="2020-07-15T16:06:00Z">
        <w:r w:rsidRPr="008D2453" w:rsidDel="00316437">
          <w:delText xml:space="preserve">or </w:delText>
        </w:r>
      </w:del>
      <w:r w:rsidRPr="008D2453">
        <w:t>inter-frequency</w:t>
      </w:r>
      <w:ins w:id="23" w:author="정승범/5G/6G표준Lab(SR)/Staff Engineer/삼성전자" w:date="2020-07-15T16:06:00Z">
        <w:r w:rsidR="00316437">
          <w:t>, or inter-RAT frequency</w:t>
        </w:r>
      </w:ins>
      <w:r w:rsidRPr="008D2453">
        <w:t xml:space="preserve"> measurements for at least </w:t>
      </w:r>
      <w:proofErr w:type="spellStart"/>
      <w:r w:rsidRPr="008D2453">
        <w:t>T</w:t>
      </w:r>
      <w:r w:rsidRPr="008D2453">
        <w:rPr>
          <w:vertAlign w:val="subscript"/>
        </w:rPr>
        <w:t>SearchDeltaP</w:t>
      </w:r>
      <w:proofErr w:type="spellEnd"/>
      <w:r w:rsidRPr="008D2453">
        <w:t xml:space="preserve"> after (re-)selecting a new cell</w:t>
      </w:r>
      <w:r>
        <w:t>;</w:t>
      </w:r>
      <w:r w:rsidRPr="008D2453">
        <w:t xml:space="preserve"> and</w:t>
      </w:r>
      <w:r>
        <w:t>,</w:t>
      </w:r>
    </w:p>
    <w:p w14:paraId="4849E3C3" w14:textId="77777777" w:rsidR="00757660" w:rsidRDefault="00757660" w:rsidP="00757660">
      <w:pPr>
        <w:pStyle w:val="B2"/>
        <w:ind w:left="4" w:firstLine="282"/>
      </w:pPr>
      <w:r w:rsidRPr="00AE3AD2">
        <w:t>-</w:t>
      </w:r>
      <w:r w:rsidRPr="00AE3AD2">
        <w:tab/>
      </w:r>
      <w:r>
        <w:t>if l</w:t>
      </w:r>
      <w:r w:rsidRPr="00646F01">
        <w:t xml:space="preserve">ess than 1 hour have passed since </w:t>
      </w:r>
      <w:r>
        <w:t>measurements for cell (</w:t>
      </w:r>
      <w:r w:rsidRPr="00F6528D">
        <w:t>re</w:t>
      </w:r>
      <w:r>
        <w:t>-)</w:t>
      </w:r>
      <w:r w:rsidRPr="00F6528D">
        <w:t>selection were last performed</w:t>
      </w:r>
      <w:r w:rsidRPr="00646F01">
        <w:t>; and</w:t>
      </w:r>
      <w:r>
        <w:t>,</w:t>
      </w:r>
    </w:p>
    <w:p w14:paraId="55B38F13" w14:textId="77777777" w:rsidR="00757660" w:rsidRDefault="00757660" w:rsidP="00757660">
      <w:pPr>
        <w:pStyle w:val="B2"/>
        <w:ind w:left="570"/>
      </w:pPr>
      <w:r w:rsidRPr="00AE3AD2">
        <w:t>-</w:t>
      </w:r>
      <w:r w:rsidRPr="00AE3AD2">
        <w:tab/>
      </w:r>
      <w:r>
        <w:t xml:space="preserve">if </w:t>
      </w:r>
      <w:r w:rsidRPr="00AE3AD2">
        <w:t xml:space="preserve">the relaxed measurement criterion in clause 5.2.4.9.1 is fulfilled for a period of </w:t>
      </w:r>
      <w:proofErr w:type="spellStart"/>
      <w:r w:rsidRPr="00AE3AD2">
        <w:t>T</w:t>
      </w:r>
      <w:r w:rsidRPr="00AE3AD2">
        <w:rPr>
          <w:vertAlign w:val="subscript"/>
        </w:rPr>
        <w:t>SearchDeltaP</w:t>
      </w:r>
      <w:proofErr w:type="spellEnd"/>
      <w:r>
        <w:t>; and,</w:t>
      </w:r>
    </w:p>
    <w:p w14:paraId="6484A092" w14:textId="282F691C" w:rsidR="00757660" w:rsidRDefault="00757660" w:rsidP="00757660">
      <w:pPr>
        <w:pStyle w:val="B2"/>
        <w:ind w:left="570"/>
      </w:pPr>
      <w:r w:rsidRPr="00AE3AD2">
        <w:t>-</w:t>
      </w:r>
      <w:r w:rsidRPr="00AE3AD2">
        <w:tab/>
      </w:r>
      <w:r w:rsidRPr="00AE3AD2">
        <w:rPr>
          <w:noProof/>
        </w:rPr>
        <w:t xml:space="preserve">if </w:t>
      </w:r>
      <w:r w:rsidRPr="00AE3AD2">
        <w:rPr>
          <w:i/>
          <w:noProof/>
        </w:rPr>
        <w:t>highPriority</w:t>
      </w:r>
      <w:r>
        <w:rPr>
          <w:i/>
          <w:noProof/>
        </w:rPr>
        <w:t>Meas</w:t>
      </w:r>
      <w:r w:rsidRPr="00AE3AD2">
        <w:rPr>
          <w:i/>
          <w:noProof/>
        </w:rPr>
        <w:t xml:space="preserve">Relax </w:t>
      </w:r>
      <w:r w:rsidRPr="00AE3AD2">
        <w:rPr>
          <w:noProof/>
        </w:rPr>
        <w:t xml:space="preserve">is configured with value </w:t>
      </w:r>
      <w:r w:rsidRPr="00AE3AD2">
        <w:rPr>
          <w:i/>
          <w:noProof/>
        </w:rPr>
        <w:t>true</w:t>
      </w:r>
      <w:r w:rsidR="00367C54">
        <w:rPr>
          <w:noProof/>
        </w:rPr>
        <w:t>:</w:t>
      </w:r>
    </w:p>
    <w:p w14:paraId="561F6A99" w14:textId="0BCE27EF" w:rsidR="00757660" w:rsidRDefault="00757660" w:rsidP="00757660">
      <w:pPr>
        <w:pStyle w:val="B2"/>
      </w:pPr>
      <w:r w:rsidRPr="00AE3AD2">
        <w:t>-</w:t>
      </w:r>
      <w:r w:rsidRPr="00AE3AD2">
        <w:tab/>
        <w:t>the UE may choose</w:t>
      </w:r>
      <w:r>
        <w:t xml:space="preserve"> not</w:t>
      </w:r>
      <w:r w:rsidRPr="00AE3AD2">
        <w:t xml:space="preserve"> to perform </w:t>
      </w:r>
      <w:r>
        <w:t xml:space="preserve">measurement </w:t>
      </w:r>
      <w:r w:rsidRPr="00AE3AD2">
        <w:t xml:space="preserve">for measurements of NR inter-frequencies or inter-RAT frequency cells of </w:t>
      </w:r>
      <w:r w:rsidRPr="002A0DFF">
        <w:rPr>
          <w:u w:val="single"/>
        </w:rPr>
        <w:t>higher priority</w:t>
      </w:r>
      <w:r w:rsidRPr="00AE3AD2">
        <w:t xml:space="preserve">; </w:t>
      </w:r>
    </w:p>
    <w:p w14:paraId="0E494A53" w14:textId="42488200" w:rsidR="00757660" w:rsidRPr="005E5ED6" w:rsidRDefault="00757660" w:rsidP="00757660">
      <w:pPr>
        <w:pStyle w:val="B2"/>
        <w:ind w:left="568"/>
      </w:pPr>
      <w:r w:rsidRPr="00AE3AD2">
        <w:t>-</w:t>
      </w:r>
      <w:r w:rsidRPr="00AE3AD2">
        <w:tab/>
      </w:r>
      <w:r w:rsidRPr="005E5ED6">
        <w:t xml:space="preserve">if both </w:t>
      </w:r>
      <w:proofErr w:type="spellStart"/>
      <w:r w:rsidRPr="005E5ED6">
        <w:rPr>
          <w:i/>
          <w:iCs/>
        </w:rPr>
        <w:t>lowMobilityEvaluation</w:t>
      </w:r>
      <w:proofErr w:type="spellEnd"/>
      <w:r w:rsidRPr="005E5ED6">
        <w:t xml:space="preserve"> and </w:t>
      </w:r>
      <w:proofErr w:type="spellStart"/>
      <w:r w:rsidRPr="005E5ED6">
        <w:rPr>
          <w:i/>
          <w:iCs/>
        </w:rPr>
        <w:t>cellEdgeEvaluation</w:t>
      </w:r>
      <w:proofErr w:type="spellEnd"/>
      <w:r w:rsidRPr="005E5ED6">
        <w:rPr>
          <w:i/>
          <w:iCs/>
        </w:rPr>
        <w:t xml:space="preserve"> </w:t>
      </w:r>
      <w:r>
        <w:t xml:space="preserve">are configured; </w:t>
      </w:r>
      <w:r w:rsidRPr="005E5ED6">
        <w:t>and</w:t>
      </w:r>
      <w:r>
        <w:t>,</w:t>
      </w:r>
    </w:p>
    <w:p w14:paraId="2CB5045B" w14:textId="77777777" w:rsidR="00757660" w:rsidRPr="005E5ED6" w:rsidRDefault="00757660" w:rsidP="00757660">
      <w:pPr>
        <w:pStyle w:val="B2"/>
        <w:ind w:left="568"/>
      </w:pPr>
      <w:r w:rsidRPr="00AE3AD2">
        <w:t>-</w:t>
      </w:r>
      <w:r w:rsidRPr="00AE3AD2">
        <w:tab/>
      </w:r>
      <w:r w:rsidRPr="005E5ED6">
        <w:t xml:space="preserve">if the serving cell fulfils </w:t>
      </w:r>
      <w:proofErr w:type="spellStart"/>
      <w:r w:rsidRPr="005E5ED6">
        <w:t>Srxlev</w:t>
      </w:r>
      <w:proofErr w:type="spellEnd"/>
      <w:r w:rsidRPr="005E5ED6">
        <w:t xml:space="preserve"> ≤ </w:t>
      </w:r>
      <w:proofErr w:type="spellStart"/>
      <w:r w:rsidRPr="005E5ED6">
        <w:t>S</w:t>
      </w:r>
      <w:r w:rsidRPr="005E5ED6">
        <w:rPr>
          <w:vertAlign w:val="subscript"/>
        </w:rPr>
        <w:t>nonIntraSearchP</w:t>
      </w:r>
      <w:proofErr w:type="spellEnd"/>
      <w:r w:rsidRPr="005E5ED6">
        <w:t xml:space="preserve"> or </w:t>
      </w:r>
      <w:proofErr w:type="spellStart"/>
      <w:r w:rsidRPr="005E5ED6">
        <w:t>Squal</w:t>
      </w:r>
      <w:proofErr w:type="spellEnd"/>
      <w:r w:rsidRPr="005E5ED6">
        <w:t xml:space="preserve"> ≤ </w:t>
      </w:r>
      <w:proofErr w:type="spellStart"/>
      <w:r w:rsidRPr="005E5ED6">
        <w:t>S</w:t>
      </w:r>
      <w:r w:rsidRPr="005E5ED6">
        <w:rPr>
          <w:vertAlign w:val="subscript"/>
        </w:rPr>
        <w:t>nonIntraSearchQ</w:t>
      </w:r>
      <w:proofErr w:type="spellEnd"/>
      <w:r w:rsidRPr="005E5ED6">
        <w:t>; and,</w:t>
      </w:r>
    </w:p>
    <w:p w14:paraId="3774E55C" w14:textId="3B3613C5" w:rsidR="00757660" w:rsidRPr="005E5ED6" w:rsidRDefault="00757660" w:rsidP="00757660">
      <w:pPr>
        <w:pStyle w:val="B2"/>
        <w:ind w:left="568"/>
      </w:pPr>
      <w:r w:rsidRPr="00AE3AD2">
        <w:t>-</w:t>
      </w:r>
      <w:r w:rsidRPr="00AE3AD2">
        <w:tab/>
      </w:r>
      <w:r w:rsidRPr="005E5ED6">
        <w:t>if the UE has performed normal intra-frequency</w:t>
      </w:r>
      <w:ins w:id="24" w:author="정승범/5G/6G표준Lab(SR)/Staff Engineer/삼성전자" w:date="2020-07-15T16:06:00Z">
        <w:r w:rsidR="00316437">
          <w:t>, NR</w:t>
        </w:r>
      </w:ins>
      <w:r w:rsidRPr="005E5ED6">
        <w:t xml:space="preserve"> </w:t>
      </w:r>
      <w:del w:id="25" w:author="정승범/5G/6G표준Lab(SR)/Staff Engineer/삼성전자" w:date="2020-07-15T16:06:00Z">
        <w:r w:rsidRPr="005E5ED6" w:rsidDel="00316437">
          <w:delText xml:space="preserve">or </w:delText>
        </w:r>
      </w:del>
      <w:r w:rsidRPr="005E5ED6">
        <w:t>inter-frequency</w:t>
      </w:r>
      <w:ins w:id="26" w:author="정승범/5G/6G표준Lab(SR)/Staff Engineer/삼성전자" w:date="2020-07-15T16:06:00Z">
        <w:r w:rsidR="00316437">
          <w:t>, or inter-RAT frequency</w:t>
        </w:r>
      </w:ins>
      <w:r w:rsidRPr="005E5ED6">
        <w:t xml:space="preserve"> measurements for at least </w:t>
      </w:r>
      <w:proofErr w:type="spellStart"/>
      <w:r w:rsidRPr="005E5ED6">
        <w:t>T</w:t>
      </w:r>
      <w:r w:rsidRPr="005E5ED6">
        <w:rPr>
          <w:vertAlign w:val="subscript"/>
        </w:rPr>
        <w:t>SearchDeltaP</w:t>
      </w:r>
      <w:proofErr w:type="spellEnd"/>
      <w:r w:rsidRPr="005E5ED6">
        <w:t xml:space="preserve"> after (re-)selecting a new cell; and,</w:t>
      </w:r>
    </w:p>
    <w:p w14:paraId="1A8FCD25" w14:textId="77777777" w:rsidR="00757660" w:rsidRPr="005E5ED6" w:rsidRDefault="00757660" w:rsidP="00757660">
      <w:pPr>
        <w:pStyle w:val="B2"/>
        <w:ind w:left="568"/>
      </w:pPr>
      <w:r w:rsidRPr="00AE3AD2">
        <w:t>-</w:t>
      </w:r>
      <w:r w:rsidRPr="00AE3AD2">
        <w:tab/>
      </w:r>
      <w:r w:rsidRPr="005E5ED6">
        <w:t xml:space="preserve">if less than </w:t>
      </w:r>
      <w:proofErr w:type="spellStart"/>
      <w:r w:rsidRPr="005E5ED6">
        <w:t>T</w:t>
      </w:r>
      <w:r w:rsidRPr="005E5ED6">
        <w:rPr>
          <w:vertAlign w:val="subscript"/>
        </w:rPr>
        <w:t>higher_priority_search</w:t>
      </w:r>
      <w:proofErr w:type="spellEnd"/>
      <w:r w:rsidRPr="005E5ED6">
        <w:t xml:space="preserve"> (see clause 4.2.2.7 in TS 38.133 [8]) has passed since measurements for cell (re-)selection were last performed; and,</w:t>
      </w:r>
    </w:p>
    <w:p w14:paraId="19BDCC4D" w14:textId="77777777" w:rsidR="00757660" w:rsidRPr="005E5ED6" w:rsidRDefault="00757660" w:rsidP="00757660">
      <w:pPr>
        <w:pStyle w:val="B2"/>
        <w:ind w:left="568"/>
      </w:pPr>
      <w:r w:rsidRPr="00AE3AD2">
        <w:t>-</w:t>
      </w:r>
      <w:r w:rsidRPr="00AE3AD2">
        <w:tab/>
      </w:r>
      <w:r w:rsidRPr="005E5ED6">
        <w:t xml:space="preserve">if the relaxed measurement criterion in clause 5.2.4.9.1 is fulfilled for a period of </w:t>
      </w:r>
      <w:proofErr w:type="spellStart"/>
      <w:r w:rsidRPr="005E5ED6">
        <w:t>T</w:t>
      </w:r>
      <w:r w:rsidRPr="005E5ED6">
        <w:rPr>
          <w:vertAlign w:val="subscript"/>
        </w:rPr>
        <w:t>SearchDeltaP</w:t>
      </w:r>
      <w:proofErr w:type="spellEnd"/>
      <w:r w:rsidRPr="005E5ED6">
        <w:t>; and,</w:t>
      </w:r>
    </w:p>
    <w:p w14:paraId="215360DE" w14:textId="77777777" w:rsidR="00757660" w:rsidRDefault="00757660" w:rsidP="00757660">
      <w:pPr>
        <w:pStyle w:val="B2"/>
        <w:ind w:left="568"/>
      </w:pPr>
      <w:r w:rsidRPr="00AE3AD2">
        <w:t>-</w:t>
      </w:r>
      <w:r w:rsidRPr="00AE3AD2">
        <w:tab/>
      </w:r>
      <w:r w:rsidRPr="005E5ED6">
        <w:t>if the relaxed measurement criterion i</w:t>
      </w:r>
      <w:r>
        <w:t>n clause 5.2.4.9.2 is fulfilled; and,</w:t>
      </w:r>
    </w:p>
    <w:p w14:paraId="16B7F5A6" w14:textId="7E216F98" w:rsidR="00757660" w:rsidRPr="00AE3AD2" w:rsidRDefault="00757660" w:rsidP="00757660">
      <w:pPr>
        <w:pStyle w:val="B2"/>
        <w:ind w:left="568"/>
      </w:pPr>
      <w:r w:rsidRPr="00AE3AD2">
        <w:t>-</w:t>
      </w:r>
      <w:r w:rsidRPr="00AE3AD2">
        <w:tab/>
      </w:r>
      <w:r>
        <w:t xml:space="preserve">if </w:t>
      </w:r>
      <w:r w:rsidR="00CA1673" w:rsidRPr="00AE3AD2">
        <w:rPr>
          <w:i/>
          <w:noProof/>
        </w:rPr>
        <w:t>highPriority</w:t>
      </w:r>
      <w:r w:rsidR="00CA1673">
        <w:rPr>
          <w:i/>
          <w:noProof/>
        </w:rPr>
        <w:t>Meas</w:t>
      </w:r>
      <w:r w:rsidR="00CA1673" w:rsidRPr="00AE3AD2">
        <w:rPr>
          <w:i/>
          <w:noProof/>
        </w:rPr>
        <w:t xml:space="preserve">Relax </w:t>
      </w:r>
      <w:r w:rsidRPr="00AE3AD2">
        <w:t xml:space="preserve">is </w:t>
      </w:r>
      <w:r>
        <w:rPr>
          <w:lang w:val="en-US"/>
        </w:rPr>
        <w:t xml:space="preserve">not </w:t>
      </w:r>
      <w:r w:rsidRPr="00AE3AD2">
        <w:t>configured</w:t>
      </w:r>
      <w:r w:rsidR="00196A9D">
        <w:t>:</w:t>
      </w:r>
    </w:p>
    <w:p w14:paraId="7EFBD6EB" w14:textId="0FE0B228" w:rsidR="00757660" w:rsidRDefault="00757660" w:rsidP="004969D1">
      <w:pPr>
        <w:pStyle w:val="B2"/>
      </w:pPr>
      <w:r w:rsidRPr="00AE3AD2">
        <w:t>-</w:t>
      </w:r>
      <w:r w:rsidRPr="00AE3AD2">
        <w:tab/>
        <w:t>the UE may choose</w:t>
      </w:r>
      <w:r>
        <w:t xml:space="preserve"> not</w:t>
      </w:r>
      <w:r w:rsidRPr="00AE3AD2">
        <w:t xml:space="preserve"> to perform </w:t>
      </w:r>
      <w:r>
        <w:t xml:space="preserve">measurement </w:t>
      </w:r>
      <w:r w:rsidRPr="00AE3AD2">
        <w:t>for measurements of NR inter-frequencies or inter-RAT freq</w:t>
      </w:r>
      <w:r w:rsidR="00556D84">
        <w:t>uency cells of higher priority.</w:t>
      </w:r>
    </w:p>
    <w:p w14:paraId="12F127DB" w14:textId="3F6E02E2" w:rsidR="00E670A9" w:rsidRPr="007E3705" w:rsidRDefault="00757660" w:rsidP="007E3705">
      <w:pPr>
        <w:pStyle w:val="EditorsNote"/>
        <w:ind w:left="0" w:firstLine="0"/>
      </w:pPr>
      <w:r w:rsidRPr="00586FE1">
        <w:rPr>
          <w:rFonts w:eastAsia="바탕"/>
          <w:noProof/>
          <w:color w:val="auto"/>
          <w:lang w:val="en-US" w:eastAsia="x-none"/>
        </w:rPr>
        <w:t>The above r</w:t>
      </w:r>
      <w:r w:rsidRPr="00586FE1">
        <w:rPr>
          <w:rFonts w:eastAsia="바탕"/>
          <w:noProof/>
          <w:color w:val="auto"/>
          <w:lang w:eastAsia="x-none"/>
        </w:rPr>
        <w:t>elaxed measurements and no measur</w:t>
      </w:r>
      <w:r>
        <w:rPr>
          <w:rFonts w:eastAsia="바탕"/>
          <w:noProof/>
          <w:color w:val="auto"/>
          <w:lang w:eastAsia="x-none"/>
        </w:rPr>
        <w:t>e</w:t>
      </w:r>
      <w:r w:rsidRPr="00586FE1">
        <w:rPr>
          <w:rFonts w:eastAsia="바탕"/>
          <w:noProof/>
          <w:color w:val="auto"/>
          <w:lang w:eastAsia="x-none"/>
        </w:rPr>
        <w:t xml:space="preserve">ment are </w:t>
      </w:r>
      <w:r>
        <w:rPr>
          <w:rFonts w:eastAsia="바탕"/>
          <w:noProof/>
          <w:color w:val="auto"/>
          <w:lang w:eastAsia="x-none"/>
        </w:rPr>
        <w:t xml:space="preserve">not </w:t>
      </w:r>
      <w:r w:rsidRPr="00586FE1">
        <w:rPr>
          <w:rFonts w:eastAsia="바탕"/>
          <w:noProof/>
          <w:color w:val="auto"/>
          <w:lang w:eastAsia="x-none"/>
        </w:rPr>
        <w:t xml:space="preserve">applicable for frequencies that are included in </w:t>
      </w:r>
      <w:r w:rsidRPr="00586FE1">
        <w:rPr>
          <w:rFonts w:eastAsia="바탕"/>
          <w:i/>
          <w:noProof/>
          <w:color w:val="auto"/>
          <w:lang w:eastAsia="x-none"/>
        </w:rPr>
        <w:t>VarMeasIdleConfig</w:t>
      </w:r>
      <w:r w:rsidRPr="00586FE1">
        <w:rPr>
          <w:rFonts w:eastAsia="바탕"/>
          <w:noProof/>
          <w:color w:val="auto"/>
          <w:lang w:eastAsia="x-none"/>
        </w:rPr>
        <w:t>, if configured</w:t>
      </w:r>
      <w:r>
        <w:rPr>
          <w:rFonts w:eastAsia="바탕"/>
          <w:noProof/>
          <w:color w:val="auto"/>
          <w:lang w:eastAsia="x-none"/>
        </w:rPr>
        <w:t xml:space="preserve"> and </w:t>
      </w:r>
      <w:r w:rsidRPr="00E378A5">
        <w:rPr>
          <w:rFonts w:eastAsia="바탕"/>
          <w:noProof/>
          <w:color w:val="auto"/>
          <w:lang w:eastAsia="x-none"/>
        </w:rPr>
        <w:t>for which the UE support</w:t>
      </w:r>
      <w:r>
        <w:rPr>
          <w:rFonts w:eastAsia="바탕"/>
          <w:noProof/>
          <w:color w:val="auto"/>
          <w:lang w:eastAsia="x-none"/>
        </w:rPr>
        <w:t>s</w:t>
      </w:r>
      <w:r w:rsidRPr="00E378A5">
        <w:rPr>
          <w:rFonts w:eastAsia="바탕"/>
          <w:noProof/>
          <w:color w:val="auto"/>
          <w:lang w:eastAsia="x-none"/>
        </w:rPr>
        <w:t xml:space="preserve"> </w:t>
      </w:r>
      <w:r>
        <w:rPr>
          <w:rFonts w:eastAsia="바탕"/>
          <w:noProof/>
          <w:color w:val="auto"/>
          <w:lang w:eastAsia="x-none"/>
        </w:rPr>
        <w:t>dual connectivity</w:t>
      </w:r>
      <w:r w:rsidRPr="00E378A5">
        <w:rPr>
          <w:rFonts w:eastAsia="바탕"/>
          <w:noProof/>
          <w:color w:val="auto"/>
          <w:lang w:eastAsia="x-none"/>
        </w:rPr>
        <w:t xml:space="preserve"> or </w:t>
      </w:r>
      <w:r>
        <w:rPr>
          <w:rFonts w:eastAsia="바탕"/>
          <w:noProof/>
          <w:color w:val="auto"/>
          <w:lang w:eastAsia="x-none"/>
        </w:rPr>
        <w:t>carrier aggregation</w:t>
      </w:r>
      <w:r w:rsidRPr="00E378A5">
        <w:rPr>
          <w:rFonts w:eastAsia="바탕"/>
          <w:noProof/>
          <w:color w:val="auto"/>
          <w:lang w:eastAsia="x-none"/>
        </w:rPr>
        <w:t xml:space="preserve"> between those frequencies and the freque</w:t>
      </w:r>
      <w:r>
        <w:rPr>
          <w:rFonts w:eastAsia="바탕"/>
          <w:noProof/>
          <w:color w:val="auto"/>
          <w:lang w:eastAsia="x-none"/>
        </w:rPr>
        <w:t>ncy of the current serving cell</w:t>
      </w:r>
      <w:r w:rsidRPr="00586FE1">
        <w:rPr>
          <w:rFonts w:eastAsia="바탕"/>
          <w:noProof/>
          <w:color w:val="auto"/>
          <w:lang w:eastAsia="x-none"/>
        </w:rPr>
        <w:t>.</w:t>
      </w:r>
    </w:p>
    <w:bookmarkEnd w:id="2"/>
    <w:p w14:paraId="7D942617" w14:textId="77777777" w:rsidR="00481C25" w:rsidRPr="00B836BA" w:rsidRDefault="00481C25" w:rsidP="00481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sectPr w:rsidR="00481C25" w:rsidRPr="00B836BA" w:rsidSect="00CC2BF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822CA" w14:textId="77777777" w:rsidR="00FB562A" w:rsidRDefault="00FB562A">
      <w:r>
        <w:separator/>
      </w:r>
    </w:p>
  </w:endnote>
  <w:endnote w:type="continuationSeparator" w:id="0">
    <w:p w14:paraId="76F276EC" w14:textId="77777777" w:rsidR="00FB562A" w:rsidRDefault="00FB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08578" w14:textId="77777777" w:rsidR="00C16C6D" w:rsidRDefault="00C16C6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65DC6" w14:textId="77777777" w:rsidR="00FB562A" w:rsidRDefault="00FB562A">
      <w:r>
        <w:separator/>
      </w:r>
    </w:p>
  </w:footnote>
  <w:footnote w:type="continuationSeparator" w:id="0">
    <w:p w14:paraId="7E898B18" w14:textId="77777777" w:rsidR="00FB562A" w:rsidRDefault="00FB5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17FF9" w14:textId="1822EAAA" w:rsidR="00C16C6D" w:rsidRDefault="00C16C6D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02EB3">
      <w:t>1</w:t>
    </w:r>
    <w:r>
      <w:fldChar w:fldCharType="end"/>
    </w:r>
  </w:p>
  <w:p w14:paraId="58875982" w14:textId="77777777" w:rsidR="00C16C6D" w:rsidRDefault="00C16C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B6DA76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9A36BC0"/>
    <w:multiLevelType w:val="hybridMultilevel"/>
    <w:tmpl w:val="68305398"/>
    <w:lvl w:ilvl="0" w:tplc="017099F4"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387FBF"/>
    <w:multiLevelType w:val="hybridMultilevel"/>
    <w:tmpl w:val="343EB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15F81"/>
    <w:multiLevelType w:val="hybridMultilevel"/>
    <w:tmpl w:val="332E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975B4"/>
    <w:multiLevelType w:val="hybridMultilevel"/>
    <w:tmpl w:val="B3A6659C"/>
    <w:lvl w:ilvl="0" w:tplc="D93EBA1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8613926"/>
    <w:multiLevelType w:val="hybridMultilevel"/>
    <w:tmpl w:val="668448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C3852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7DD095E"/>
    <w:multiLevelType w:val="hybridMultilevel"/>
    <w:tmpl w:val="85F21210"/>
    <w:lvl w:ilvl="0" w:tplc="72D862BE">
      <w:start w:val="1"/>
      <w:numFmt w:val="decimal"/>
      <w:lvlText w:val="%1."/>
      <w:lvlJc w:val="left"/>
      <w:pPr>
        <w:ind w:left="46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5B9D6D62"/>
    <w:multiLevelType w:val="hybridMultilevel"/>
    <w:tmpl w:val="69C084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A44B13"/>
    <w:multiLevelType w:val="hybridMultilevel"/>
    <w:tmpl w:val="3EC2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A56FF"/>
    <w:multiLevelType w:val="hybridMultilevel"/>
    <w:tmpl w:val="6E809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10"/>
  </w:num>
  <w:num w:numId="13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승범/5G/6G표준Lab(SR)/Staff Engineer/삼성전자">
    <w15:presenceInfo w15:providerId="AD" w15:userId="S-1-5-21-1569490900-2152479555-3239727262-5935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sNaAIEbAEIsAAAA"/>
  </w:docVars>
  <w:rsids>
    <w:rsidRoot w:val="0049394D"/>
    <w:rsid w:val="000000CB"/>
    <w:rsid w:val="000008B4"/>
    <w:rsid w:val="000010BC"/>
    <w:rsid w:val="00001427"/>
    <w:rsid w:val="000017B7"/>
    <w:rsid w:val="000021AF"/>
    <w:rsid w:val="000029A9"/>
    <w:rsid w:val="00002F88"/>
    <w:rsid w:val="000030B7"/>
    <w:rsid w:val="00003ACF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35D"/>
    <w:rsid w:val="000159DB"/>
    <w:rsid w:val="00016345"/>
    <w:rsid w:val="00016C41"/>
    <w:rsid w:val="00016E93"/>
    <w:rsid w:val="0001741E"/>
    <w:rsid w:val="000205EF"/>
    <w:rsid w:val="00020607"/>
    <w:rsid w:val="00020BB4"/>
    <w:rsid w:val="00022C6F"/>
    <w:rsid w:val="000258A9"/>
    <w:rsid w:val="00025D3B"/>
    <w:rsid w:val="000260E6"/>
    <w:rsid w:val="0002693F"/>
    <w:rsid w:val="000275E7"/>
    <w:rsid w:val="00027CA3"/>
    <w:rsid w:val="000302D5"/>
    <w:rsid w:val="00030D60"/>
    <w:rsid w:val="000315E7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6F1"/>
    <w:rsid w:val="00036CB6"/>
    <w:rsid w:val="00037403"/>
    <w:rsid w:val="0004265E"/>
    <w:rsid w:val="00042A06"/>
    <w:rsid w:val="00042E15"/>
    <w:rsid w:val="0004426B"/>
    <w:rsid w:val="00044422"/>
    <w:rsid w:val="00044556"/>
    <w:rsid w:val="000454E7"/>
    <w:rsid w:val="0004560D"/>
    <w:rsid w:val="00045A06"/>
    <w:rsid w:val="000465A2"/>
    <w:rsid w:val="00046743"/>
    <w:rsid w:val="0004693E"/>
    <w:rsid w:val="000469F5"/>
    <w:rsid w:val="00046B5E"/>
    <w:rsid w:val="00046D12"/>
    <w:rsid w:val="00046D7F"/>
    <w:rsid w:val="0005127F"/>
    <w:rsid w:val="000516BD"/>
    <w:rsid w:val="000518AB"/>
    <w:rsid w:val="00054FEB"/>
    <w:rsid w:val="000551DD"/>
    <w:rsid w:val="00055515"/>
    <w:rsid w:val="00056712"/>
    <w:rsid w:val="00057171"/>
    <w:rsid w:val="000576CB"/>
    <w:rsid w:val="000579C8"/>
    <w:rsid w:val="00057D11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091"/>
    <w:rsid w:val="000675CA"/>
    <w:rsid w:val="00067E3C"/>
    <w:rsid w:val="000702BE"/>
    <w:rsid w:val="00071E0E"/>
    <w:rsid w:val="0007270A"/>
    <w:rsid w:val="000729EC"/>
    <w:rsid w:val="00073D08"/>
    <w:rsid w:val="00073E27"/>
    <w:rsid w:val="00074568"/>
    <w:rsid w:val="00074F79"/>
    <w:rsid w:val="00075175"/>
    <w:rsid w:val="00075B72"/>
    <w:rsid w:val="000763C5"/>
    <w:rsid w:val="00076A47"/>
    <w:rsid w:val="000771D1"/>
    <w:rsid w:val="00077EC6"/>
    <w:rsid w:val="000801BB"/>
    <w:rsid w:val="00081284"/>
    <w:rsid w:val="00081C99"/>
    <w:rsid w:val="00081CF4"/>
    <w:rsid w:val="000820E0"/>
    <w:rsid w:val="00082940"/>
    <w:rsid w:val="00082E2A"/>
    <w:rsid w:val="00082EEA"/>
    <w:rsid w:val="000831C0"/>
    <w:rsid w:val="000852B2"/>
    <w:rsid w:val="00085658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1AB5"/>
    <w:rsid w:val="000927F1"/>
    <w:rsid w:val="00092EFE"/>
    <w:rsid w:val="000939A6"/>
    <w:rsid w:val="00093E24"/>
    <w:rsid w:val="000941CB"/>
    <w:rsid w:val="00094990"/>
    <w:rsid w:val="000949CE"/>
    <w:rsid w:val="000949D1"/>
    <w:rsid w:val="00096946"/>
    <w:rsid w:val="000971B1"/>
    <w:rsid w:val="000978B3"/>
    <w:rsid w:val="000A04C0"/>
    <w:rsid w:val="000A0595"/>
    <w:rsid w:val="000A204E"/>
    <w:rsid w:val="000A292C"/>
    <w:rsid w:val="000A3A0B"/>
    <w:rsid w:val="000A3C57"/>
    <w:rsid w:val="000A3D5F"/>
    <w:rsid w:val="000A3F1C"/>
    <w:rsid w:val="000A49EB"/>
    <w:rsid w:val="000A4EA6"/>
    <w:rsid w:val="000A59F4"/>
    <w:rsid w:val="000A5B1F"/>
    <w:rsid w:val="000A5B86"/>
    <w:rsid w:val="000A5FA7"/>
    <w:rsid w:val="000A7893"/>
    <w:rsid w:val="000B02C5"/>
    <w:rsid w:val="000B0686"/>
    <w:rsid w:val="000B0A54"/>
    <w:rsid w:val="000B0DA5"/>
    <w:rsid w:val="000B0FF3"/>
    <w:rsid w:val="000B103E"/>
    <w:rsid w:val="000B39E9"/>
    <w:rsid w:val="000B3A46"/>
    <w:rsid w:val="000B55C1"/>
    <w:rsid w:val="000B62CE"/>
    <w:rsid w:val="000B6480"/>
    <w:rsid w:val="000B6E6C"/>
    <w:rsid w:val="000B7787"/>
    <w:rsid w:val="000B7A9A"/>
    <w:rsid w:val="000C0DDB"/>
    <w:rsid w:val="000C0E97"/>
    <w:rsid w:val="000C1377"/>
    <w:rsid w:val="000C2D23"/>
    <w:rsid w:val="000C2DCF"/>
    <w:rsid w:val="000C3145"/>
    <w:rsid w:val="000C34A5"/>
    <w:rsid w:val="000C3CA6"/>
    <w:rsid w:val="000C40E5"/>
    <w:rsid w:val="000C41C0"/>
    <w:rsid w:val="000C4270"/>
    <w:rsid w:val="000C4476"/>
    <w:rsid w:val="000C535A"/>
    <w:rsid w:val="000C5AF4"/>
    <w:rsid w:val="000C5E52"/>
    <w:rsid w:val="000C60C3"/>
    <w:rsid w:val="000C66B2"/>
    <w:rsid w:val="000C6A58"/>
    <w:rsid w:val="000C6CD6"/>
    <w:rsid w:val="000C6F08"/>
    <w:rsid w:val="000D07C9"/>
    <w:rsid w:val="000D0912"/>
    <w:rsid w:val="000D09F8"/>
    <w:rsid w:val="000D26C5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D741A"/>
    <w:rsid w:val="000E040A"/>
    <w:rsid w:val="000E0528"/>
    <w:rsid w:val="000E0596"/>
    <w:rsid w:val="000E0C8A"/>
    <w:rsid w:val="000E1762"/>
    <w:rsid w:val="000E17DA"/>
    <w:rsid w:val="000E2E31"/>
    <w:rsid w:val="000E33D3"/>
    <w:rsid w:val="000E346D"/>
    <w:rsid w:val="000E3BAD"/>
    <w:rsid w:val="000E4BC9"/>
    <w:rsid w:val="000E585F"/>
    <w:rsid w:val="000E6CBD"/>
    <w:rsid w:val="000E7CDB"/>
    <w:rsid w:val="000F08A5"/>
    <w:rsid w:val="000F0AFA"/>
    <w:rsid w:val="000F0D1E"/>
    <w:rsid w:val="000F358E"/>
    <w:rsid w:val="000F3A72"/>
    <w:rsid w:val="000F40B5"/>
    <w:rsid w:val="000F45B0"/>
    <w:rsid w:val="000F47C2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86"/>
    <w:rsid w:val="001014F9"/>
    <w:rsid w:val="0010172C"/>
    <w:rsid w:val="001018E5"/>
    <w:rsid w:val="00101E6A"/>
    <w:rsid w:val="00101F8F"/>
    <w:rsid w:val="00102105"/>
    <w:rsid w:val="001024C6"/>
    <w:rsid w:val="00103868"/>
    <w:rsid w:val="00103FF0"/>
    <w:rsid w:val="0010471D"/>
    <w:rsid w:val="00104E42"/>
    <w:rsid w:val="001056B2"/>
    <w:rsid w:val="00105B8B"/>
    <w:rsid w:val="00105EFB"/>
    <w:rsid w:val="0010725A"/>
    <w:rsid w:val="00107664"/>
    <w:rsid w:val="0010776A"/>
    <w:rsid w:val="00107BE0"/>
    <w:rsid w:val="00110903"/>
    <w:rsid w:val="00110FBD"/>
    <w:rsid w:val="001114EF"/>
    <w:rsid w:val="00112586"/>
    <w:rsid w:val="00112673"/>
    <w:rsid w:val="001135E9"/>
    <w:rsid w:val="00113897"/>
    <w:rsid w:val="0011390B"/>
    <w:rsid w:val="0011392E"/>
    <w:rsid w:val="00113B88"/>
    <w:rsid w:val="0011430E"/>
    <w:rsid w:val="001144E9"/>
    <w:rsid w:val="001151C9"/>
    <w:rsid w:val="00115D8F"/>
    <w:rsid w:val="001160EE"/>
    <w:rsid w:val="0011724E"/>
    <w:rsid w:val="001201FD"/>
    <w:rsid w:val="001203F0"/>
    <w:rsid w:val="001208E8"/>
    <w:rsid w:val="00120C5B"/>
    <w:rsid w:val="001212E4"/>
    <w:rsid w:val="00121568"/>
    <w:rsid w:val="0012214A"/>
    <w:rsid w:val="00122CB2"/>
    <w:rsid w:val="00122D19"/>
    <w:rsid w:val="001235DF"/>
    <w:rsid w:val="00123861"/>
    <w:rsid w:val="00124CD9"/>
    <w:rsid w:val="00125232"/>
    <w:rsid w:val="001252F5"/>
    <w:rsid w:val="00125AF9"/>
    <w:rsid w:val="00125B93"/>
    <w:rsid w:val="001275DD"/>
    <w:rsid w:val="00127947"/>
    <w:rsid w:val="0013178C"/>
    <w:rsid w:val="00131A6F"/>
    <w:rsid w:val="001328B0"/>
    <w:rsid w:val="00132A41"/>
    <w:rsid w:val="001337EC"/>
    <w:rsid w:val="00133FEE"/>
    <w:rsid w:val="00134EC3"/>
    <w:rsid w:val="00135018"/>
    <w:rsid w:val="00135A4E"/>
    <w:rsid w:val="00136E04"/>
    <w:rsid w:val="0013723F"/>
    <w:rsid w:val="001403D7"/>
    <w:rsid w:val="001410F7"/>
    <w:rsid w:val="001413E8"/>
    <w:rsid w:val="00141EA2"/>
    <w:rsid w:val="00142199"/>
    <w:rsid w:val="00142ACB"/>
    <w:rsid w:val="00142D69"/>
    <w:rsid w:val="00143718"/>
    <w:rsid w:val="0014383B"/>
    <w:rsid w:val="00143FF4"/>
    <w:rsid w:val="00144953"/>
    <w:rsid w:val="00144A57"/>
    <w:rsid w:val="00144AB6"/>
    <w:rsid w:val="00144B4A"/>
    <w:rsid w:val="00144D8C"/>
    <w:rsid w:val="00145894"/>
    <w:rsid w:val="00145C69"/>
    <w:rsid w:val="00147F32"/>
    <w:rsid w:val="00150092"/>
    <w:rsid w:val="001515DA"/>
    <w:rsid w:val="00151A65"/>
    <w:rsid w:val="00151E64"/>
    <w:rsid w:val="0015410F"/>
    <w:rsid w:val="001543FF"/>
    <w:rsid w:val="0015490E"/>
    <w:rsid w:val="0015531E"/>
    <w:rsid w:val="001555B0"/>
    <w:rsid w:val="001559F5"/>
    <w:rsid w:val="00155B79"/>
    <w:rsid w:val="00155C92"/>
    <w:rsid w:val="00156874"/>
    <w:rsid w:val="00156D10"/>
    <w:rsid w:val="00156DEA"/>
    <w:rsid w:val="001575BC"/>
    <w:rsid w:val="0016012B"/>
    <w:rsid w:val="0016053E"/>
    <w:rsid w:val="00160CA2"/>
    <w:rsid w:val="00161779"/>
    <w:rsid w:val="00161EC1"/>
    <w:rsid w:val="00162200"/>
    <w:rsid w:val="00162563"/>
    <w:rsid w:val="00162DA0"/>
    <w:rsid w:val="00162E6F"/>
    <w:rsid w:val="0016374F"/>
    <w:rsid w:val="00163911"/>
    <w:rsid w:val="00163A3D"/>
    <w:rsid w:val="00163F95"/>
    <w:rsid w:val="00163FFE"/>
    <w:rsid w:val="00164CEA"/>
    <w:rsid w:val="00165944"/>
    <w:rsid w:val="00165960"/>
    <w:rsid w:val="00166417"/>
    <w:rsid w:val="0016683E"/>
    <w:rsid w:val="001668D2"/>
    <w:rsid w:val="001669A0"/>
    <w:rsid w:val="00166B03"/>
    <w:rsid w:val="0016795F"/>
    <w:rsid w:val="00167A8C"/>
    <w:rsid w:val="00170561"/>
    <w:rsid w:val="00170FA4"/>
    <w:rsid w:val="00170FBB"/>
    <w:rsid w:val="00171871"/>
    <w:rsid w:val="001719AE"/>
    <w:rsid w:val="00171F9D"/>
    <w:rsid w:val="0017329A"/>
    <w:rsid w:val="001732E9"/>
    <w:rsid w:val="00173A5D"/>
    <w:rsid w:val="00174933"/>
    <w:rsid w:val="00174963"/>
    <w:rsid w:val="00175B9B"/>
    <w:rsid w:val="001761A0"/>
    <w:rsid w:val="001770E4"/>
    <w:rsid w:val="00177C1E"/>
    <w:rsid w:val="001811E2"/>
    <w:rsid w:val="00181CFB"/>
    <w:rsid w:val="0018290E"/>
    <w:rsid w:val="00182AD8"/>
    <w:rsid w:val="00182B04"/>
    <w:rsid w:val="00182EBA"/>
    <w:rsid w:val="00182EF4"/>
    <w:rsid w:val="00183071"/>
    <w:rsid w:val="001835D4"/>
    <w:rsid w:val="00183738"/>
    <w:rsid w:val="00183EB4"/>
    <w:rsid w:val="00184A14"/>
    <w:rsid w:val="00185653"/>
    <w:rsid w:val="001859B5"/>
    <w:rsid w:val="001861BA"/>
    <w:rsid w:val="00187118"/>
    <w:rsid w:val="00187185"/>
    <w:rsid w:val="001900A6"/>
    <w:rsid w:val="001912CB"/>
    <w:rsid w:val="00191917"/>
    <w:rsid w:val="00191EED"/>
    <w:rsid w:val="00192230"/>
    <w:rsid w:val="001923C7"/>
    <w:rsid w:val="0019278A"/>
    <w:rsid w:val="00193092"/>
    <w:rsid w:val="001930D5"/>
    <w:rsid w:val="00193D4A"/>
    <w:rsid w:val="00193E71"/>
    <w:rsid w:val="00195D10"/>
    <w:rsid w:val="0019662A"/>
    <w:rsid w:val="00196A9D"/>
    <w:rsid w:val="00196C1F"/>
    <w:rsid w:val="00197649"/>
    <w:rsid w:val="00197911"/>
    <w:rsid w:val="001A03BC"/>
    <w:rsid w:val="001A0BD3"/>
    <w:rsid w:val="001A1237"/>
    <w:rsid w:val="001A2D0B"/>
    <w:rsid w:val="001A2EBF"/>
    <w:rsid w:val="001A3236"/>
    <w:rsid w:val="001A4147"/>
    <w:rsid w:val="001A4BD2"/>
    <w:rsid w:val="001A4DEC"/>
    <w:rsid w:val="001A5585"/>
    <w:rsid w:val="001A57E5"/>
    <w:rsid w:val="001A5E76"/>
    <w:rsid w:val="001A70B0"/>
    <w:rsid w:val="001A7D54"/>
    <w:rsid w:val="001B1882"/>
    <w:rsid w:val="001B1D78"/>
    <w:rsid w:val="001B22A4"/>
    <w:rsid w:val="001B231E"/>
    <w:rsid w:val="001B288F"/>
    <w:rsid w:val="001B32B9"/>
    <w:rsid w:val="001B3339"/>
    <w:rsid w:val="001B389E"/>
    <w:rsid w:val="001B443A"/>
    <w:rsid w:val="001B50C7"/>
    <w:rsid w:val="001B51EE"/>
    <w:rsid w:val="001B6545"/>
    <w:rsid w:val="001B6E6D"/>
    <w:rsid w:val="001B7862"/>
    <w:rsid w:val="001B7A9E"/>
    <w:rsid w:val="001B7DE6"/>
    <w:rsid w:val="001B7F25"/>
    <w:rsid w:val="001C0A44"/>
    <w:rsid w:val="001C0AA1"/>
    <w:rsid w:val="001C0FBC"/>
    <w:rsid w:val="001C2866"/>
    <w:rsid w:val="001C2BE2"/>
    <w:rsid w:val="001C2C18"/>
    <w:rsid w:val="001C3354"/>
    <w:rsid w:val="001C398F"/>
    <w:rsid w:val="001C45B5"/>
    <w:rsid w:val="001C4630"/>
    <w:rsid w:val="001C4A17"/>
    <w:rsid w:val="001C5742"/>
    <w:rsid w:val="001C6725"/>
    <w:rsid w:val="001C6CE6"/>
    <w:rsid w:val="001C7155"/>
    <w:rsid w:val="001C727F"/>
    <w:rsid w:val="001C7410"/>
    <w:rsid w:val="001D0634"/>
    <w:rsid w:val="001D082D"/>
    <w:rsid w:val="001D0BF4"/>
    <w:rsid w:val="001D0F74"/>
    <w:rsid w:val="001D18A8"/>
    <w:rsid w:val="001D1EEE"/>
    <w:rsid w:val="001D20CA"/>
    <w:rsid w:val="001D2A7A"/>
    <w:rsid w:val="001D2DCB"/>
    <w:rsid w:val="001D322C"/>
    <w:rsid w:val="001D3A29"/>
    <w:rsid w:val="001D3AD5"/>
    <w:rsid w:val="001D3B2A"/>
    <w:rsid w:val="001D3F80"/>
    <w:rsid w:val="001D4123"/>
    <w:rsid w:val="001D4936"/>
    <w:rsid w:val="001D5C84"/>
    <w:rsid w:val="001D6529"/>
    <w:rsid w:val="001D77F4"/>
    <w:rsid w:val="001D7F1D"/>
    <w:rsid w:val="001E098E"/>
    <w:rsid w:val="001E0E00"/>
    <w:rsid w:val="001E1474"/>
    <w:rsid w:val="001E15D7"/>
    <w:rsid w:val="001E19D8"/>
    <w:rsid w:val="001E1C7A"/>
    <w:rsid w:val="001E24C0"/>
    <w:rsid w:val="001E2C0F"/>
    <w:rsid w:val="001E2C68"/>
    <w:rsid w:val="001E44FD"/>
    <w:rsid w:val="001E564D"/>
    <w:rsid w:val="001E5DD5"/>
    <w:rsid w:val="001E6117"/>
    <w:rsid w:val="001E6FBF"/>
    <w:rsid w:val="001E795C"/>
    <w:rsid w:val="001E7EE5"/>
    <w:rsid w:val="001F0239"/>
    <w:rsid w:val="001F082B"/>
    <w:rsid w:val="001F12FA"/>
    <w:rsid w:val="001F25F1"/>
    <w:rsid w:val="001F2708"/>
    <w:rsid w:val="001F2A23"/>
    <w:rsid w:val="001F3EB2"/>
    <w:rsid w:val="001F42DC"/>
    <w:rsid w:val="001F450A"/>
    <w:rsid w:val="001F53A3"/>
    <w:rsid w:val="001F5844"/>
    <w:rsid w:val="001F603C"/>
    <w:rsid w:val="001F647A"/>
    <w:rsid w:val="001F656A"/>
    <w:rsid w:val="001F6ECF"/>
    <w:rsid w:val="001F74A3"/>
    <w:rsid w:val="00201572"/>
    <w:rsid w:val="002016B3"/>
    <w:rsid w:val="002017AA"/>
    <w:rsid w:val="00202802"/>
    <w:rsid w:val="00202E01"/>
    <w:rsid w:val="00203246"/>
    <w:rsid w:val="002035EC"/>
    <w:rsid w:val="002044D1"/>
    <w:rsid w:val="0020473D"/>
    <w:rsid w:val="00204C63"/>
    <w:rsid w:val="002053B0"/>
    <w:rsid w:val="00205497"/>
    <w:rsid w:val="0020583C"/>
    <w:rsid w:val="00205E88"/>
    <w:rsid w:val="002062B3"/>
    <w:rsid w:val="00206530"/>
    <w:rsid w:val="00206771"/>
    <w:rsid w:val="00206E06"/>
    <w:rsid w:val="00206E75"/>
    <w:rsid w:val="0020742F"/>
    <w:rsid w:val="00207886"/>
    <w:rsid w:val="00207A7F"/>
    <w:rsid w:val="00207B3C"/>
    <w:rsid w:val="00211B60"/>
    <w:rsid w:val="00211DEF"/>
    <w:rsid w:val="00212AF1"/>
    <w:rsid w:val="0021343F"/>
    <w:rsid w:val="0021344B"/>
    <w:rsid w:val="00213F17"/>
    <w:rsid w:val="00214742"/>
    <w:rsid w:val="00214A1F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392D"/>
    <w:rsid w:val="0022484E"/>
    <w:rsid w:val="00226AA5"/>
    <w:rsid w:val="0023007C"/>
    <w:rsid w:val="00230F2E"/>
    <w:rsid w:val="0023288E"/>
    <w:rsid w:val="00233310"/>
    <w:rsid w:val="00233BA4"/>
    <w:rsid w:val="0023484E"/>
    <w:rsid w:val="0023488F"/>
    <w:rsid w:val="002353A4"/>
    <w:rsid w:val="00235756"/>
    <w:rsid w:val="0023578E"/>
    <w:rsid w:val="00235911"/>
    <w:rsid w:val="00235912"/>
    <w:rsid w:val="0023594F"/>
    <w:rsid w:val="002366EC"/>
    <w:rsid w:val="002367E9"/>
    <w:rsid w:val="00240DA7"/>
    <w:rsid w:val="00240EC5"/>
    <w:rsid w:val="00241026"/>
    <w:rsid w:val="00241856"/>
    <w:rsid w:val="00241ADA"/>
    <w:rsid w:val="0024241F"/>
    <w:rsid w:val="00242523"/>
    <w:rsid w:val="00242F02"/>
    <w:rsid w:val="002436F0"/>
    <w:rsid w:val="00244766"/>
    <w:rsid w:val="00244C4F"/>
    <w:rsid w:val="00246184"/>
    <w:rsid w:val="00246648"/>
    <w:rsid w:val="00247022"/>
    <w:rsid w:val="002479CC"/>
    <w:rsid w:val="00247B0E"/>
    <w:rsid w:val="0025051B"/>
    <w:rsid w:val="00252EFF"/>
    <w:rsid w:val="002533D9"/>
    <w:rsid w:val="00253606"/>
    <w:rsid w:val="00253632"/>
    <w:rsid w:val="00253B29"/>
    <w:rsid w:val="00254510"/>
    <w:rsid w:val="00254654"/>
    <w:rsid w:val="0025644A"/>
    <w:rsid w:val="00256B21"/>
    <w:rsid w:val="00256DFE"/>
    <w:rsid w:val="00261526"/>
    <w:rsid w:val="00261E9A"/>
    <w:rsid w:val="00263175"/>
    <w:rsid w:val="00263822"/>
    <w:rsid w:val="00263B14"/>
    <w:rsid w:val="00263F82"/>
    <w:rsid w:val="00264658"/>
    <w:rsid w:val="00264850"/>
    <w:rsid w:val="00264FE9"/>
    <w:rsid w:val="00265B32"/>
    <w:rsid w:val="00265BA1"/>
    <w:rsid w:val="002665F7"/>
    <w:rsid w:val="00266C2A"/>
    <w:rsid w:val="002675BF"/>
    <w:rsid w:val="00267AD5"/>
    <w:rsid w:val="002734B4"/>
    <w:rsid w:val="00273C8A"/>
    <w:rsid w:val="0027403F"/>
    <w:rsid w:val="0027440D"/>
    <w:rsid w:val="00275749"/>
    <w:rsid w:val="00276143"/>
    <w:rsid w:val="002766A9"/>
    <w:rsid w:val="00276C24"/>
    <w:rsid w:val="00277B28"/>
    <w:rsid w:val="00280619"/>
    <w:rsid w:val="00281082"/>
    <w:rsid w:val="002814E2"/>
    <w:rsid w:val="00281B0B"/>
    <w:rsid w:val="0028261E"/>
    <w:rsid w:val="00282663"/>
    <w:rsid w:val="00283076"/>
    <w:rsid w:val="00283102"/>
    <w:rsid w:val="0028346F"/>
    <w:rsid w:val="00283C33"/>
    <w:rsid w:val="002840FA"/>
    <w:rsid w:val="00284626"/>
    <w:rsid w:val="00284AB6"/>
    <w:rsid w:val="002851E0"/>
    <w:rsid w:val="00285514"/>
    <w:rsid w:val="00285EE1"/>
    <w:rsid w:val="00290EC6"/>
    <w:rsid w:val="00291E76"/>
    <w:rsid w:val="00291E7E"/>
    <w:rsid w:val="00293C47"/>
    <w:rsid w:val="00294492"/>
    <w:rsid w:val="00294DC2"/>
    <w:rsid w:val="00294E36"/>
    <w:rsid w:val="00295C62"/>
    <w:rsid w:val="00295F88"/>
    <w:rsid w:val="00295FAB"/>
    <w:rsid w:val="002A08A8"/>
    <w:rsid w:val="002A0B48"/>
    <w:rsid w:val="002A0DFF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073"/>
    <w:rsid w:val="002A65FD"/>
    <w:rsid w:val="002A6E67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3D8"/>
    <w:rsid w:val="002B5E22"/>
    <w:rsid w:val="002B619E"/>
    <w:rsid w:val="002B65F3"/>
    <w:rsid w:val="002B68A1"/>
    <w:rsid w:val="002C049A"/>
    <w:rsid w:val="002C0659"/>
    <w:rsid w:val="002C0902"/>
    <w:rsid w:val="002C0D53"/>
    <w:rsid w:val="002C1FB3"/>
    <w:rsid w:val="002C2C5C"/>
    <w:rsid w:val="002C32AA"/>
    <w:rsid w:val="002C4247"/>
    <w:rsid w:val="002C4454"/>
    <w:rsid w:val="002C47B5"/>
    <w:rsid w:val="002C6280"/>
    <w:rsid w:val="002C65A5"/>
    <w:rsid w:val="002C7E7E"/>
    <w:rsid w:val="002D1610"/>
    <w:rsid w:val="002D27F1"/>
    <w:rsid w:val="002D3AFD"/>
    <w:rsid w:val="002D45E8"/>
    <w:rsid w:val="002D5598"/>
    <w:rsid w:val="002D56C2"/>
    <w:rsid w:val="002D64A9"/>
    <w:rsid w:val="002D6566"/>
    <w:rsid w:val="002D6C0A"/>
    <w:rsid w:val="002E0449"/>
    <w:rsid w:val="002E05EF"/>
    <w:rsid w:val="002E0B08"/>
    <w:rsid w:val="002E0E14"/>
    <w:rsid w:val="002E29A0"/>
    <w:rsid w:val="002E30F5"/>
    <w:rsid w:val="002E34F5"/>
    <w:rsid w:val="002E3E6A"/>
    <w:rsid w:val="002E3FCE"/>
    <w:rsid w:val="002E4443"/>
    <w:rsid w:val="002E4867"/>
    <w:rsid w:val="002E4B5B"/>
    <w:rsid w:val="002E4C6C"/>
    <w:rsid w:val="002E4F28"/>
    <w:rsid w:val="002E56CE"/>
    <w:rsid w:val="002E5849"/>
    <w:rsid w:val="002E5A83"/>
    <w:rsid w:val="002E67C9"/>
    <w:rsid w:val="002E6EAA"/>
    <w:rsid w:val="002E6FFD"/>
    <w:rsid w:val="002E7B55"/>
    <w:rsid w:val="002E7CC5"/>
    <w:rsid w:val="002E7E61"/>
    <w:rsid w:val="002F0AB7"/>
    <w:rsid w:val="002F0D77"/>
    <w:rsid w:val="002F13D2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2B9F"/>
    <w:rsid w:val="003032DA"/>
    <w:rsid w:val="00304E14"/>
    <w:rsid w:val="003056C2"/>
    <w:rsid w:val="00305F87"/>
    <w:rsid w:val="003060FB"/>
    <w:rsid w:val="003066B2"/>
    <w:rsid w:val="00307A63"/>
    <w:rsid w:val="00310B8F"/>
    <w:rsid w:val="00310C60"/>
    <w:rsid w:val="003110A4"/>
    <w:rsid w:val="00313E89"/>
    <w:rsid w:val="003150AA"/>
    <w:rsid w:val="00315534"/>
    <w:rsid w:val="00315799"/>
    <w:rsid w:val="003158BC"/>
    <w:rsid w:val="00316437"/>
    <w:rsid w:val="0031670A"/>
    <w:rsid w:val="003169EB"/>
    <w:rsid w:val="00316FCD"/>
    <w:rsid w:val="003172CC"/>
    <w:rsid w:val="00317652"/>
    <w:rsid w:val="003178E9"/>
    <w:rsid w:val="00317AFC"/>
    <w:rsid w:val="00317E33"/>
    <w:rsid w:val="00320390"/>
    <w:rsid w:val="00320743"/>
    <w:rsid w:val="00320A08"/>
    <w:rsid w:val="003210F7"/>
    <w:rsid w:val="00321193"/>
    <w:rsid w:val="00321388"/>
    <w:rsid w:val="0032158A"/>
    <w:rsid w:val="003215DB"/>
    <w:rsid w:val="003216D0"/>
    <w:rsid w:val="00322AFE"/>
    <w:rsid w:val="00322B05"/>
    <w:rsid w:val="00323B63"/>
    <w:rsid w:val="00323D70"/>
    <w:rsid w:val="00323E00"/>
    <w:rsid w:val="00326399"/>
    <w:rsid w:val="003266C3"/>
    <w:rsid w:val="0032772C"/>
    <w:rsid w:val="00330766"/>
    <w:rsid w:val="00332A78"/>
    <w:rsid w:val="00332C84"/>
    <w:rsid w:val="00332F19"/>
    <w:rsid w:val="003336EC"/>
    <w:rsid w:val="00334555"/>
    <w:rsid w:val="00334A75"/>
    <w:rsid w:val="00334C58"/>
    <w:rsid w:val="0033514C"/>
    <w:rsid w:val="0033603B"/>
    <w:rsid w:val="00336CD8"/>
    <w:rsid w:val="00337E21"/>
    <w:rsid w:val="00340C33"/>
    <w:rsid w:val="00340CCC"/>
    <w:rsid w:val="00340E28"/>
    <w:rsid w:val="00340FD4"/>
    <w:rsid w:val="00341E22"/>
    <w:rsid w:val="00341F98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5E3A"/>
    <w:rsid w:val="0034662E"/>
    <w:rsid w:val="003466AD"/>
    <w:rsid w:val="003477D0"/>
    <w:rsid w:val="00347866"/>
    <w:rsid w:val="00350586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491"/>
    <w:rsid w:val="00353529"/>
    <w:rsid w:val="00353FFB"/>
    <w:rsid w:val="003548C5"/>
    <w:rsid w:val="0035541E"/>
    <w:rsid w:val="00355656"/>
    <w:rsid w:val="00355D93"/>
    <w:rsid w:val="00356062"/>
    <w:rsid w:val="00356612"/>
    <w:rsid w:val="00356ADC"/>
    <w:rsid w:val="0035745F"/>
    <w:rsid w:val="003575CF"/>
    <w:rsid w:val="003579C1"/>
    <w:rsid w:val="00357B24"/>
    <w:rsid w:val="0036143D"/>
    <w:rsid w:val="003615A0"/>
    <w:rsid w:val="0036354E"/>
    <w:rsid w:val="00363D6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67C54"/>
    <w:rsid w:val="003715A8"/>
    <w:rsid w:val="003719E4"/>
    <w:rsid w:val="003724E6"/>
    <w:rsid w:val="00372BE2"/>
    <w:rsid w:val="003730ED"/>
    <w:rsid w:val="00373419"/>
    <w:rsid w:val="00373CEE"/>
    <w:rsid w:val="00374464"/>
    <w:rsid w:val="00374E45"/>
    <w:rsid w:val="00375B08"/>
    <w:rsid w:val="00376302"/>
    <w:rsid w:val="003766C7"/>
    <w:rsid w:val="003769EF"/>
    <w:rsid w:val="00376D9D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637"/>
    <w:rsid w:val="0038679D"/>
    <w:rsid w:val="00387B8E"/>
    <w:rsid w:val="00387C0E"/>
    <w:rsid w:val="0039061C"/>
    <w:rsid w:val="00391484"/>
    <w:rsid w:val="00391642"/>
    <w:rsid w:val="00391D34"/>
    <w:rsid w:val="00392133"/>
    <w:rsid w:val="0039283D"/>
    <w:rsid w:val="0039293C"/>
    <w:rsid w:val="00393691"/>
    <w:rsid w:val="0039484E"/>
    <w:rsid w:val="00394E9F"/>
    <w:rsid w:val="0039511A"/>
    <w:rsid w:val="003951BE"/>
    <w:rsid w:val="00396103"/>
    <w:rsid w:val="003967D3"/>
    <w:rsid w:val="00396A5E"/>
    <w:rsid w:val="00397B07"/>
    <w:rsid w:val="003A172A"/>
    <w:rsid w:val="003A3242"/>
    <w:rsid w:val="003A3313"/>
    <w:rsid w:val="003A40FC"/>
    <w:rsid w:val="003A4873"/>
    <w:rsid w:val="003A514E"/>
    <w:rsid w:val="003A53D8"/>
    <w:rsid w:val="003A5F32"/>
    <w:rsid w:val="003A6383"/>
    <w:rsid w:val="003A6600"/>
    <w:rsid w:val="003A6CF4"/>
    <w:rsid w:val="003A6D57"/>
    <w:rsid w:val="003A6F13"/>
    <w:rsid w:val="003B06C7"/>
    <w:rsid w:val="003B0F14"/>
    <w:rsid w:val="003B10A2"/>
    <w:rsid w:val="003B1964"/>
    <w:rsid w:val="003B19A0"/>
    <w:rsid w:val="003B1E6E"/>
    <w:rsid w:val="003B2AE9"/>
    <w:rsid w:val="003B321B"/>
    <w:rsid w:val="003B36DA"/>
    <w:rsid w:val="003B36DC"/>
    <w:rsid w:val="003B39B1"/>
    <w:rsid w:val="003B5241"/>
    <w:rsid w:val="003B526F"/>
    <w:rsid w:val="003B57D8"/>
    <w:rsid w:val="003B62AA"/>
    <w:rsid w:val="003B660C"/>
    <w:rsid w:val="003B7C05"/>
    <w:rsid w:val="003C1055"/>
    <w:rsid w:val="003C1601"/>
    <w:rsid w:val="003C1C66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73C"/>
    <w:rsid w:val="003D2C17"/>
    <w:rsid w:val="003D2EC1"/>
    <w:rsid w:val="003D39F7"/>
    <w:rsid w:val="003D3AF0"/>
    <w:rsid w:val="003D3DA7"/>
    <w:rsid w:val="003D4020"/>
    <w:rsid w:val="003D4153"/>
    <w:rsid w:val="003D4356"/>
    <w:rsid w:val="003D4605"/>
    <w:rsid w:val="003D4C5D"/>
    <w:rsid w:val="003D5873"/>
    <w:rsid w:val="003D5AC6"/>
    <w:rsid w:val="003D7293"/>
    <w:rsid w:val="003D72D7"/>
    <w:rsid w:val="003D7979"/>
    <w:rsid w:val="003E0C7B"/>
    <w:rsid w:val="003E0E11"/>
    <w:rsid w:val="003E13FA"/>
    <w:rsid w:val="003E1643"/>
    <w:rsid w:val="003E1D13"/>
    <w:rsid w:val="003E1E86"/>
    <w:rsid w:val="003E2780"/>
    <w:rsid w:val="003E2EEF"/>
    <w:rsid w:val="003E362D"/>
    <w:rsid w:val="003E36BE"/>
    <w:rsid w:val="003E3F7E"/>
    <w:rsid w:val="003E42EB"/>
    <w:rsid w:val="003E4E27"/>
    <w:rsid w:val="003E52EF"/>
    <w:rsid w:val="003E5946"/>
    <w:rsid w:val="003E5AA8"/>
    <w:rsid w:val="003E5F3A"/>
    <w:rsid w:val="003E6287"/>
    <w:rsid w:val="003E65A0"/>
    <w:rsid w:val="003E6A8A"/>
    <w:rsid w:val="003F0DE0"/>
    <w:rsid w:val="003F0DE9"/>
    <w:rsid w:val="003F1909"/>
    <w:rsid w:val="003F3199"/>
    <w:rsid w:val="003F3A87"/>
    <w:rsid w:val="003F3E2F"/>
    <w:rsid w:val="003F41E2"/>
    <w:rsid w:val="003F47A4"/>
    <w:rsid w:val="003F47A6"/>
    <w:rsid w:val="003F4C63"/>
    <w:rsid w:val="003F4F39"/>
    <w:rsid w:val="003F54B7"/>
    <w:rsid w:val="003F57A9"/>
    <w:rsid w:val="003F5F33"/>
    <w:rsid w:val="003F6241"/>
    <w:rsid w:val="003F73D5"/>
    <w:rsid w:val="003F74A0"/>
    <w:rsid w:val="003F7913"/>
    <w:rsid w:val="003F7DB7"/>
    <w:rsid w:val="0040026F"/>
    <w:rsid w:val="00400781"/>
    <w:rsid w:val="004013CE"/>
    <w:rsid w:val="00401D16"/>
    <w:rsid w:val="00402567"/>
    <w:rsid w:val="0040274C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3C67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11C"/>
    <w:rsid w:val="00422C3B"/>
    <w:rsid w:val="00422E96"/>
    <w:rsid w:val="00423850"/>
    <w:rsid w:val="004239CF"/>
    <w:rsid w:val="00424F9E"/>
    <w:rsid w:val="0042521E"/>
    <w:rsid w:val="00426D6F"/>
    <w:rsid w:val="004270E1"/>
    <w:rsid w:val="0042758D"/>
    <w:rsid w:val="00430644"/>
    <w:rsid w:val="00431084"/>
    <w:rsid w:val="00431340"/>
    <w:rsid w:val="00431673"/>
    <w:rsid w:val="00431AFC"/>
    <w:rsid w:val="00432368"/>
    <w:rsid w:val="004333D9"/>
    <w:rsid w:val="004335A7"/>
    <w:rsid w:val="00433F68"/>
    <w:rsid w:val="004354A2"/>
    <w:rsid w:val="0043631D"/>
    <w:rsid w:val="004369A6"/>
    <w:rsid w:val="00436EFD"/>
    <w:rsid w:val="00437A16"/>
    <w:rsid w:val="00441768"/>
    <w:rsid w:val="004425F4"/>
    <w:rsid w:val="00442CB0"/>
    <w:rsid w:val="00442E33"/>
    <w:rsid w:val="00443007"/>
    <w:rsid w:val="004433B8"/>
    <w:rsid w:val="00444773"/>
    <w:rsid w:val="00444D0D"/>
    <w:rsid w:val="00444F70"/>
    <w:rsid w:val="00447486"/>
    <w:rsid w:val="0045080A"/>
    <w:rsid w:val="00451FE2"/>
    <w:rsid w:val="0045272C"/>
    <w:rsid w:val="004528F3"/>
    <w:rsid w:val="00452BB4"/>
    <w:rsid w:val="00452BE9"/>
    <w:rsid w:val="0045300F"/>
    <w:rsid w:val="00453397"/>
    <w:rsid w:val="0045368F"/>
    <w:rsid w:val="00454BE1"/>
    <w:rsid w:val="00454C87"/>
    <w:rsid w:val="004559BC"/>
    <w:rsid w:val="00455F0F"/>
    <w:rsid w:val="00456200"/>
    <w:rsid w:val="0045648B"/>
    <w:rsid w:val="00456804"/>
    <w:rsid w:val="00457D03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27A"/>
    <w:rsid w:val="00464807"/>
    <w:rsid w:val="00465842"/>
    <w:rsid w:val="00466176"/>
    <w:rsid w:val="00466565"/>
    <w:rsid w:val="004678F4"/>
    <w:rsid w:val="00467C67"/>
    <w:rsid w:val="0047082A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D9"/>
    <w:rsid w:val="00481531"/>
    <w:rsid w:val="00481C25"/>
    <w:rsid w:val="0048338E"/>
    <w:rsid w:val="00483455"/>
    <w:rsid w:val="0048474C"/>
    <w:rsid w:val="00484B5D"/>
    <w:rsid w:val="00485132"/>
    <w:rsid w:val="004853D3"/>
    <w:rsid w:val="00485C25"/>
    <w:rsid w:val="00486ECC"/>
    <w:rsid w:val="00487228"/>
    <w:rsid w:val="00487648"/>
    <w:rsid w:val="00487A6C"/>
    <w:rsid w:val="00490109"/>
    <w:rsid w:val="0049103A"/>
    <w:rsid w:val="00492771"/>
    <w:rsid w:val="0049394D"/>
    <w:rsid w:val="00493AD5"/>
    <w:rsid w:val="00493B04"/>
    <w:rsid w:val="00494001"/>
    <w:rsid w:val="0049454A"/>
    <w:rsid w:val="004948F7"/>
    <w:rsid w:val="00494F78"/>
    <w:rsid w:val="0049581B"/>
    <w:rsid w:val="0049699D"/>
    <w:rsid w:val="004969D1"/>
    <w:rsid w:val="004A04E9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55D0"/>
    <w:rsid w:val="004A6A60"/>
    <w:rsid w:val="004A7191"/>
    <w:rsid w:val="004A7396"/>
    <w:rsid w:val="004A7E20"/>
    <w:rsid w:val="004B05AE"/>
    <w:rsid w:val="004B09DD"/>
    <w:rsid w:val="004B0A14"/>
    <w:rsid w:val="004B1805"/>
    <w:rsid w:val="004B19C4"/>
    <w:rsid w:val="004B220A"/>
    <w:rsid w:val="004B2496"/>
    <w:rsid w:val="004B2805"/>
    <w:rsid w:val="004B282B"/>
    <w:rsid w:val="004B2ED1"/>
    <w:rsid w:val="004B43F9"/>
    <w:rsid w:val="004B4793"/>
    <w:rsid w:val="004B4BA0"/>
    <w:rsid w:val="004B5704"/>
    <w:rsid w:val="004B5D1F"/>
    <w:rsid w:val="004B6265"/>
    <w:rsid w:val="004B7BC7"/>
    <w:rsid w:val="004C01EA"/>
    <w:rsid w:val="004C0278"/>
    <w:rsid w:val="004C0DF4"/>
    <w:rsid w:val="004C13CD"/>
    <w:rsid w:val="004C1694"/>
    <w:rsid w:val="004C248B"/>
    <w:rsid w:val="004C2518"/>
    <w:rsid w:val="004C302E"/>
    <w:rsid w:val="004C3A83"/>
    <w:rsid w:val="004C4552"/>
    <w:rsid w:val="004C4FEE"/>
    <w:rsid w:val="004C6BB5"/>
    <w:rsid w:val="004C6CA2"/>
    <w:rsid w:val="004D0820"/>
    <w:rsid w:val="004D0E68"/>
    <w:rsid w:val="004D0F43"/>
    <w:rsid w:val="004D1196"/>
    <w:rsid w:val="004D12FC"/>
    <w:rsid w:val="004D3EB6"/>
    <w:rsid w:val="004D424F"/>
    <w:rsid w:val="004D466D"/>
    <w:rsid w:val="004D4E24"/>
    <w:rsid w:val="004D4F7B"/>
    <w:rsid w:val="004D5327"/>
    <w:rsid w:val="004D5DAD"/>
    <w:rsid w:val="004D6A49"/>
    <w:rsid w:val="004D6B2C"/>
    <w:rsid w:val="004D7094"/>
    <w:rsid w:val="004E024F"/>
    <w:rsid w:val="004E0BD0"/>
    <w:rsid w:val="004E151E"/>
    <w:rsid w:val="004E1704"/>
    <w:rsid w:val="004E39CD"/>
    <w:rsid w:val="004E573C"/>
    <w:rsid w:val="004E6A1A"/>
    <w:rsid w:val="004E7594"/>
    <w:rsid w:val="004E7BEB"/>
    <w:rsid w:val="004F00B0"/>
    <w:rsid w:val="004F056E"/>
    <w:rsid w:val="004F08EA"/>
    <w:rsid w:val="004F092E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4F7D7D"/>
    <w:rsid w:val="00500773"/>
    <w:rsid w:val="0050090E"/>
    <w:rsid w:val="00500A8E"/>
    <w:rsid w:val="00500B9F"/>
    <w:rsid w:val="00500D99"/>
    <w:rsid w:val="00501A32"/>
    <w:rsid w:val="00502B81"/>
    <w:rsid w:val="00503A8E"/>
    <w:rsid w:val="00503F56"/>
    <w:rsid w:val="0050443C"/>
    <w:rsid w:val="00504961"/>
    <w:rsid w:val="005051A7"/>
    <w:rsid w:val="00506904"/>
    <w:rsid w:val="00506A20"/>
    <w:rsid w:val="00510C70"/>
    <w:rsid w:val="005131A2"/>
    <w:rsid w:val="005134B2"/>
    <w:rsid w:val="005143A9"/>
    <w:rsid w:val="00515082"/>
    <w:rsid w:val="00516E9C"/>
    <w:rsid w:val="005176B3"/>
    <w:rsid w:val="00520007"/>
    <w:rsid w:val="005209BB"/>
    <w:rsid w:val="0052126F"/>
    <w:rsid w:val="00522202"/>
    <w:rsid w:val="00523452"/>
    <w:rsid w:val="00523C9F"/>
    <w:rsid w:val="00524006"/>
    <w:rsid w:val="00524553"/>
    <w:rsid w:val="00524D14"/>
    <w:rsid w:val="0052522F"/>
    <w:rsid w:val="00525672"/>
    <w:rsid w:val="00525BD8"/>
    <w:rsid w:val="00525E86"/>
    <w:rsid w:val="00525F5D"/>
    <w:rsid w:val="0052606D"/>
    <w:rsid w:val="00526BEC"/>
    <w:rsid w:val="00526E24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1DE4"/>
    <w:rsid w:val="00544887"/>
    <w:rsid w:val="00544C23"/>
    <w:rsid w:val="0054544D"/>
    <w:rsid w:val="00545F39"/>
    <w:rsid w:val="00546A1A"/>
    <w:rsid w:val="00546BC2"/>
    <w:rsid w:val="00547BF9"/>
    <w:rsid w:val="00550514"/>
    <w:rsid w:val="00551E1B"/>
    <w:rsid w:val="005525BC"/>
    <w:rsid w:val="00552D20"/>
    <w:rsid w:val="00553B5F"/>
    <w:rsid w:val="00554319"/>
    <w:rsid w:val="00554504"/>
    <w:rsid w:val="005555D9"/>
    <w:rsid w:val="00555837"/>
    <w:rsid w:val="00555AFC"/>
    <w:rsid w:val="0055665E"/>
    <w:rsid w:val="00556D84"/>
    <w:rsid w:val="005601C3"/>
    <w:rsid w:val="0056046E"/>
    <w:rsid w:val="00560B58"/>
    <w:rsid w:val="00560DFC"/>
    <w:rsid w:val="0056270D"/>
    <w:rsid w:val="00562A1F"/>
    <w:rsid w:val="00562CCA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2BA"/>
    <w:rsid w:val="00573692"/>
    <w:rsid w:val="005737E9"/>
    <w:rsid w:val="00573823"/>
    <w:rsid w:val="0057478F"/>
    <w:rsid w:val="00574D61"/>
    <w:rsid w:val="0057534A"/>
    <w:rsid w:val="00575A01"/>
    <w:rsid w:val="0057636C"/>
    <w:rsid w:val="005769B4"/>
    <w:rsid w:val="00576B3D"/>
    <w:rsid w:val="00577A84"/>
    <w:rsid w:val="00580E7E"/>
    <w:rsid w:val="00581262"/>
    <w:rsid w:val="005837C5"/>
    <w:rsid w:val="00583856"/>
    <w:rsid w:val="005842E2"/>
    <w:rsid w:val="00584627"/>
    <w:rsid w:val="00584CE5"/>
    <w:rsid w:val="00585595"/>
    <w:rsid w:val="00585C99"/>
    <w:rsid w:val="00585CEB"/>
    <w:rsid w:val="0058667A"/>
    <w:rsid w:val="00586FE1"/>
    <w:rsid w:val="00587605"/>
    <w:rsid w:val="00587689"/>
    <w:rsid w:val="00587E27"/>
    <w:rsid w:val="005901D6"/>
    <w:rsid w:val="0059107D"/>
    <w:rsid w:val="0059134A"/>
    <w:rsid w:val="005914A7"/>
    <w:rsid w:val="0059183F"/>
    <w:rsid w:val="00593CCE"/>
    <w:rsid w:val="005949B1"/>
    <w:rsid w:val="00594E86"/>
    <w:rsid w:val="00594EEE"/>
    <w:rsid w:val="005959E5"/>
    <w:rsid w:val="00596C0A"/>
    <w:rsid w:val="00596CD2"/>
    <w:rsid w:val="005A064D"/>
    <w:rsid w:val="005A0A48"/>
    <w:rsid w:val="005A152A"/>
    <w:rsid w:val="005A16F1"/>
    <w:rsid w:val="005A1EA5"/>
    <w:rsid w:val="005A1F18"/>
    <w:rsid w:val="005A21D5"/>
    <w:rsid w:val="005A22E8"/>
    <w:rsid w:val="005A278C"/>
    <w:rsid w:val="005A2B0D"/>
    <w:rsid w:val="005A2EC1"/>
    <w:rsid w:val="005A32FD"/>
    <w:rsid w:val="005A3A7F"/>
    <w:rsid w:val="005A3C87"/>
    <w:rsid w:val="005A3FB6"/>
    <w:rsid w:val="005A49BB"/>
    <w:rsid w:val="005A5D77"/>
    <w:rsid w:val="005A7072"/>
    <w:rsid w:val="005B0B25"/>
    <w:rsid w:val="005B0D5E"/>
    <w:rsid w:val="005B1A6E"/>
    <w:rsid w:val="005B2273"/>
    <w:rsid w:val="005B260D"/>
    <w:rsid w:val="005B41B2"/>
    <w:rsid w:val="005B4DEE"/>
    <w:rsid w:val="005B61E3"/>
    <w:rsid w:val="005B677D"/>
    <w:rsid w:val="005B6AE5"/>
    <w:rsid w:val="005B7F0E"/>
    <w:rsid w:val="005C06E2"/>
    <w:rsid w:val="005C086A"/>
    <w:rsid w:val="005C1317"/>
    <w:rsid w:val="005C1BDC"/>
    <w:rsid w:val="005C2A81"/>
    <w:rsid w:val="005C33D5"/>
    <w:rsid w:val="005C3485"/>
    <w:rsid w:val="005C41E2"/>
    <w:rsid w:val="005C4748"/>
    <w:rsid w:val="005C47C9"/>
    <w:rsid w:val="005C523D"/>
    <w:rsid w:val="005C7E25"/>
    <w:rsid w:val="005C7EAB"/>
    <w:rsid w:val="005D011B"/>
    <w:rsid w:val="005D0121"/>
    <w:rsid w:val="005D0AEA"/>
    <w:rsid w:val="005D0C83"/>
    <w:rsid w:val="005D0FA2"/>
    <w:rsid w:val="005D1253"/>
    <w:rsid w:val="005D2CF9"/>
    <w:rsid w:val="005D30CC"/>
    <w:rsid w:val="005D493E"/>
    <w:rsid w:val="005D4D0B"/>
    <w:rsid w:val="005D5008"/>
    <w:rsid w:val="005D5A06"/>
    <w:rsid w:val="005D5BDD"/>
    <w:rsid w:val="005D69E6"/>
    <w:rsid w:val="005D6EC6"/>
    <w:rsid w:val="005D7524"/>
    <w:rsid w:val="005D772A"/>
    <w:rsid w:val="005D7D2D"/>
    <w:rsid w:val="005D7E8A"/>
    <w:rsid w:val="005D7F6D"/>
    <w:rsid w:val="005E0331"/>
    <w:rsid w:val="005E16D5"/>
    <w:rsid w:val="005E1A3E"/>
    <w:rsid w:val="005E1F3D"/>
    <w:rsid w:val="005E2234"/>
    <w:rsid w:val="005E3BFB"/>
    <w:rsid w:val="005E3DF9"/>
    <w:rsid w:val="005E429C"/>
    <w:rsid w:val="005E44D3"/>
    <w:rsid w:val="005E46A7"/>
    <w:rsid w:val="005E5DF5"/>
    <w:rsid w:val="005E5ED6"/>
    <w:rsid w:val="005E60F0"/>
    <w:rsid w:val="005E71A1"/>
    <w:rsid w:val="005E7377"/>
    <w:rsid w:val="005E7836"/>
    <w:rsid w:val="005E7862"/>
    <w:rsid w:val="005E7D3F"/>
    <w:rsid w:val="005F115A"/>
    <w:rsid w:val="005F2406"/>
    <w:rsid w:val="005F3261"/>
    <w:rsid w:val="005F3667"/>
    <w:rsid w:val="005F39AB"/>
    <w:rsid w:val="005F430C"/>
    <w:rsid w:val="005F460C"/>
    <w:rsid w:val="005F50B3"/>
    <w:rsid w:val="005F5680"/>
    <w:rsid w:val="005F56E5"/>
    <w:rsid w:val="005F5E24"/>
    <w:rsid w:val="005F685C"/>
    <w:rsid w:val="005F76E3"/>
    <w:rsid w:val="005F785F"/>
    <w:rsid w:val="00600101"/>
    <w:rsid w:val="006001A6"/>
    <w:rsid w:val="0060062B"/>
    <w:rsid w:val="006009B3"/>
    <w:rsid w:val="00600F27"/>
    <w:rsid w:val="006010C9"/>
    <w:rsid w:val="00601123"/>
    <w:rsid w:val="00602B81"/>
    <w:rsid w:val="00602C87"/>
    <w:rsid w:val="00602E64"/>
    <w:rsid w:val="00603366"/>
    <w:rsid w:val="00603732"/>
    <w:rsid w:val="0060649C"/>
    <w:rsid w:val="00606972"/>
    <w:rsid w:val="00606AD5"/>
    <w:rsid w:val="00606BA4"/>
    <w:rsid w:val="00607D6A"/>
    <w:rsid w:val="00610531"/>
    <w:rsid w:val="0061117C"/>
    <w:rsid w:val="006120B4"/>
    <w:rsid w:val="006128E7"/>
    <w:rsid w:val="006128EC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20219"/>
    <w:rsid w:val="00620452"/>
    <w:rsid w:val="00621444"/>
    <w:rsid w:val="00621532"/>
    <w:rsid w:val="00621A90"/>
    <w:rsid w:val="00622CC0"/>
    <w:rsid w:val="0062311B"/>
    <w:rsid w:val="00623223"/>
    <w:rsid w:val="00623EB4"/>
    <w:rsid w:val="006254C1"/>
    <w:rsid w:val="00627256"/>
    <w:rsid w:val="00630261"/>
    <w:rsid w:val="00630ABB"/>
    <w:rsid w:val="00632464"/>
    <w:rsid w:val="0063292F"/>
    <w:rsid w:val="00632C5C"/>
    <w:rsid w:val="00633077"/>
    <w:rsid w:val="00633796"/>
    <w:rsid w:val="00633822"/>
    <w:rsid w:val="00633DB4"/>
    <w:rsid w:val="0063429E"/>
    <w:rsid w:val="00635739"/>
    <w:rsid w:val="00635BA8"/>
    <w:rsid w:val="00637852"/>
    <w:rsid w:val="00637F84"/>
    <w:rsid w:val="0064039B"/>
    <w:rsid w:val="00641061"/>
    <w:rsid w:val="006417BF"/>
    <w:rsid w:val="00641CAC"/>
    <w:rsid w:val="00643067"/>
    <w:rsid w:val="006438E1"/>
    <w:rsid w:val="00646F01"/>
    <w:rsid w:val="006476D2"/>
    <w:rsid w:val="006505F9"/>
    <w:rsid w:val="006509FC"/>
    <w:rsid w:val="006510C6"/>
    <w:rsid w:val="00651634"/>
    <w:rsid w:val="00651F16"/>
    <w:rsid w:val="00652FEC"/>
    <w:rsid w:val="00652FF0"/>
    <w:rsid w:val="0065355F"/>
    <w:rsid w:val="006547F2"/>
    <w:rsid w:val="00654D07"/>
    <w:rsid w:val="0065503B"/>
    <w:rsid w:val="00655506"/>
    <w:rsid w:val="00655F7E"/>
    <w:rsid w:val="006579DE"/>
    <w:rsid w:val="00657BA5"/>
    <w:rsid w:val="00660281"/>
    <w:rsid w:val="006609AA"/>
    <w:rsid w:val="00662128"/>
    <w:rsid w:val="006625AA"/>
    <w:rsid w:val="00662E65"/>
    <w:rsid w:val="00663900"/>
    <w:rsid w:val="00663FA5"/>
    <w:rsid w:val="006646BF"/>
    <w:rsid w:val="006647FD"/>
    <w:rsid w:val="00664D7C"/>
    <w:rsid w:val="0066523D"/>
    <w:rsid w:val="00665AE4"/>
    <w:rsid w:val="00665B44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4E04"/>
    <w:rsid w:val="00675794"/>
    <w:rsid w:val="006757D9"/>
    <w:rsid w:val="00676E05"/>
    <w:rsid w:val="00680625"/>
    <w:rsid w:val="00681777"/>
    <w:rsid w:val="0068186B"/>
    <w:rsid w:val="00682184"/>
    <w:rsid w:val="00682443"/>
    <w:rsid w:val="00683BC7"/>
    <w:rsid w:val="00683D57"/>
    <w:rsid w:val="00683FA3"/>
    <w:rsid w:val="006840E0"/>
    <w:rsid w:val="006845BD"/>
    <w:rsid w:val="0068466B"/>
    <w:rsid w:val="006846AE"/>
    <w:rsid w:val="00684935"/>
    <w:rsid w:val="00684F52"/>
    <w:rsid w:val="00685909"/>
    <w:rsid w:val="00685F34"/>
    <w:rsid w:val="0068675D"/>
    <w:rsid w:val="00687761"/>
    <w:rsid w:val="00687A69"/>
    <w:rsid w:val="00687CA5"/>
    <w:rsid w:val="0069113A"/>
    <w:rsid w:val="00691829"/>
    <w:rsid w:val="00691AC6"/>
    <w:rsid w:val="006924CC"/>
    <w:rsid w:val="00692B9C"/>
    <w:rsid w:val="00693A37"/>
    <w:rsid w:val="00694C2F"/>
    <w:rsid w:val="00694D98"/>
    <w:rsid w:val="00695CC2"/>
    <w:rsid w:val="006977D6"/>
    <w:rsid w:val="00697C5D"/>
    <w:rsid w:val="006A0247"/>
    <w:rsid w:val="006A08FA"/>
    <w:rsid w:val="006A0B76"/>
    <w:rsid w:val="006A1193"/>
    <w:rsid w:val="006A1F2A"/>
    <w:rsid w:val="006A2B06"/>
    <w:rsid w:val="006A33AC"/>
    <w:rsid w:val="006A3E73"/>
    <w:rsid w:val="006A3EF9"/>
    <w:rsid w:val="006A4BFC"/>
    <w:rsid w:val="006A5056"/>
    <w:rsid w:val="006A6F7C"/>
    <w:rsid w:val="006A75B7"/>
    <w:rsid w:val="006B0AE8"/>
    <w:rsid w:val="006B1BFD"/>
    <w:rsid w:val="006B1CBB"/>
    <w:rsid w:val="006B1EDD"/>
    <w:rsid w:val="006B22E9"/>
    <w:rsid w:val="006B4750"/>
    <w:rsid w:val="006B509B"/>
    <w:rsid w:val="006B665F"/>
    <w:rsid w:val="006B6F27"/>
    <w:rsid w:val="006B7275"/>
    <w:rsid w:val="006B74D9"/>
    <w:rsid w:val="006C0033"/>
    <w:rsid w:val="006C09F5"/>
    <w:rsid w:val="006C0EFB"/>
    <w:rsid w:val="006C115A"/>
    <w:rsid w:val="006C1E4E"/>
    <w:rsid w:val="006C22D1"/>
    <w:rsid w:val="006C3D89"/>
    <w:rsid w:val="006C54F1"/>
    <w:rsid w:val="006C5C9C"/>
    <w:rsid w:val="006C62A7"/>
    <w:rsid w:val="006C6E29"/>
    <w:rsid w:val="006C7264"/>
    <w:rsid w:val="006D07D9"/>
    <w:rsid w:val="006D0CD4"/>
    <w:rsid w:val="006D0E4D"/>
    <w:rsid w:val="006D1E28"/>
    <w:rsid w:val="006D37CF"/>
    <w:rsid w:val="006D3A54"/>
    <w:rsid w:val="006D3ED4"/>
    <w:rsid w:val="006D4267"/>
    <w:rsid w:val="006D4B37"/>
    <w:rsid w:val="006D5035"/>
    <w:rsid w:val="006D582F"/>
    <w:rsid w:val="006D6643"/>
    <w:rsid w:val="006D72D3"/>
    <w:rsid w:val="006D785B"/>
    <w:rsid w:val="006D78F7"/>
    <w:rsid w:val="006D7DD9"/>
    <w:rsid w:val="006E06C6"/>
    <w:rsid w:val="006E1885"/>
    <w:rsid w:val="006E188D"/>
    <w:rsid w:val="006E3009"/>
    <w:rsid w:val="006E404E"/>
    <w:rsid w:val="006E43DF"/>
    <w:rsid w:val="006E5062"/>
    <w:rsid w:val="006E6ECF"/>
    <w:rsid w:val="006E6F36"/>
    <w:rsid w:val="006F06B1"/>
    <w:rsid w:val="006F1B46"/>
    <w:rsid w:val="006F30BF"/>
    <w:rsid w:val="006F340A"/>
    <w:rsid w:val="006F34D8"/>
    <w:rsid w:val="006F350E"/>
    <w:rsid w:val="006F4E5D"/>
    <w:rsid w:val="006F62CE"/>
    <w:rsid w:val="006F6CB0"/>
    <w:rsid w:val="006F7475"/>
    <w:rsid w:val="006F7DC1"/>
    <w:rsid w:val="00701297"/>
    <w:rsid w:val="00701377"/>
    <w:rsid w:val="007022F4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7196"/>
    <w:rsid w:val="00707498"/>
    <w:rsid w:val="00707C40"/>
    <w:rsid w:val="00707CF9"/>
    <w:rsid w:val="007103FB"/>
    <w:rsid w:val="00711251"/>
    <w:rsid w:val="00711E29"/>
    <w:rsid w:val="007130CA"/>
    <w:rsid w:val="00713DAE"/>
    <w:rsid w:val="007145A4"/>
    <w:rsid w:val="00714C3A"/>
    <w:rsid w:val="00715754"/>
    <w:rsid w:val="00715F46"/>
    <w:rsid w:val="00717065"/>
    <w:rsid w:val="0071785C"/>
    <w:rsid w:val="0071796C"/>
    <w:rsid w:val="00720916"/>
    <w:rsid w:val="007212C4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6D4"/>
    <w:rsid w:val="00725F0C"/>
    <w:rsid w:val="00730632"/>
    <w:rsid w:val="00730FD8"/>
    <w:rsid w:val="00732B0E"/>
    <w:rsid w:val="007330B7"/>
    <w:rsid w:val="00733AEF"/>
    <w:rsid w:val="007342BB"/>
    <w:rsid w:val="007342CA"/>
    <w:rsid w:val="00734339"/>
    <w:rsid w:val="00735D65"/>
    <w:rsid w:val="007362B2"/>
    <w:rsid w:val="00736985"/>
    <w:rsid w:val="00736D5C"/>
    <w:rsid w:val="00736F3F"/>
    <w:rsid w:val="00741095"/>
    <w:rsid w:val="00741855"/>
    <w:rsid w:val="00741CAD"/>
    <w:rsid w:val="00742154"/>
    <w:rsid w:val="00742158"/>
    <w:rsid w:val="0074276F"/>
    <w:rsid w:val="00744436"/>
    <w:rsid w:val="0074551F"/>
    <w:rsid w:val="007459ED"/>
    <w:rsid w:val="00745CE6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2253"/>
    <w:rsid w:val="007540A7"/>
    <w:rsid w:val="00755DD4"/>
    <w:rsid w:val="0075740D"/>
    <w:rsid w:val="00757660"/>
    <w:rsid w:val="00757680"/>
    <w:rsid w:val="00760339"/>
    <w:rsid w:val="0076096B"/>
    <w:rsid w:val="00760D31"/>
    <w:rsid w:val="00761928"/>
    <w:rsid w:val="007620EE"/>
    <w:rsid w:val="0076223B"/>
    <w:rsid w:val="007627E6"/>
    <w:rsid w:val="00762DB7"/>
    <w:rsid w:val="0076366D"/>
    <w:rsid w:val="00763E2C"/>
    <w:rsid w:val="00764D0C"/>
    <w:rsid w:val="00764EBB"/>
    <w:rsid w:val="00764EED"/>
    <w:rsid w:val="00765947"/>
    <w:rsid w:val="00766BE9"/>
    <w:rsid w:val="00770028"/>
    <w:rsid w:val="007707CE"/>
    <w:rsid w:val="00771300"/>
    <w:rsid w:val="0077137E"/>
    <w:rsid w:val="00771779"/>
    <w:rsid w:val="00772EEF"/>
    <w:rsid w:val="007739AA"/>
    <w:rsid w:val="00773D91"/>
    <w:rsid w:val="00774013"/>
    <w:rsid w:val="0077423F"/>
    <w:rsid w:val="00774AB0"/>
    <w:rsid w:val="007750B1"/>
    <w:rsid w:val="00775FCF"/>
    <w:rsid w:val="00776920"/>
    <w:rsid w:val="00776FEC"/>
    <w:rsid w:val="00777005"/>
    <w:rsid w:val="00780531"/>
    <w:rsid w:val="007820BB"/>
    <w:rsid w:val="007830F7"/>
    <w:rsid w:val="00783269"/>
    <w:rsid w:val="007832EA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5FF5"/>
    <w:rsid w:val="00796155"/>
    <w:rsid w:val="0079674B"/>
    <w:rsid w:val="00796CCF"/>
    <w:rsid w:val="007A0621"/>
    <w:rsid w:val="007A13D5"/>
    <w:rsid w:val="007A13E0"/>
    <w:rsid w:val="007A1C10"/>
    <w:rsid w:val="007A2B6A"/>
    <w:rsid w:val="007A3A7F"/>
    <w:rsid w:val="007A42B6"/>
    <w:rsid w:val="007A44E5"/>
    <w:rsid w:val="007A4797"/>
    <w:rsid w:val="007A5348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1245"/>
    <w:rsid w:val="007B3CB7"/>
    <w:rsid w:val="007B42FC"/>
    <w:rsid w:val="007B48E5"/>
    <w:rsid w:val="007B5A4B"/>
    <w:rsid w:val="007B5E10"/>
    <w:rsid w:val="007B6026"/>
    <w:rsid w:val="007B7070"/>
    <w:rsid w:val="007B726E"/>
    <w:rsid w:val="007B7FC8"/>
    <w:rsid w:val="007C09AF"/>
    <w:rsid w:val="007C16BD"/>
    <w:rsid w:val="007C1A4F"/>
    <w:rsid w:val="007C1C85"/>
    <w:rsid w:val="007C236C"/>
    <w:rsid w:val="007C2F16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48"/>
    <w:rsid w:val="007D2E94"/>
    <w:rsid w:val="007D3163"/>
    <w:rsid w:val="007D341D"/>
    <w:rsid w:val="007D3E43"/>
    <w:rsid w:val="007D3F1B"/>
    <w:rsid w:val="007D4A44"/>
    <w:rsid w:val="007D518F"/>
    <w:rsid w:val="007D560B"/>
    <w:rsid w:val="007D58C1"/>
    <w:rsid w:val="007D60F7"/>
    <w:rsid w:val="007D6725"/>
    <w:rsid w:val="007D6D87"/>
    <w:rsid w:val="007E0B5E"/>
    <w:rsid w:val="007E12F0"/>
    <w:rsid w:val="007E2224"/>
    <w:rsid w:val="007E299A"/>
    <w:rsid w:val="007E2FAF"/>
    <w:rsid w:val="007E3014"/>
    <w:rsid w:val="007E32EA"/>
    <w:rsid w:val="007E3705"/>
    <w:rsid w:val="007E3A05"/>
    <w:rsid w:val="007E494A"/>
    <w:rsid w:val="007E4C71"/>
    <w:rsid w:val="007E4D19"/>
    <w:rsid w:val="007E51B5"/>
    <w:rsid w:val="007E58C9"/>
    <w:rsid w:val="007E6671"/>
    <w:rsid w:val="007E6A81"/>
    <w:rsid w:val="007E75D0"/>
    <w:rsid w:val="007F1B08"/>
    <w:rsid w:val="007F21D2"/>
    <w:rsid w:val="007F2518"/>
    <w:rsid w:val="007F5762"/>
    <w:rsid w:val="007F5CE3"/>
    <w:rsid w:val="007F617E"/>
    <w:rsid w:val="0080003E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5EA"/>
    <w:rsid w:val="008059DF"/>
    <w:rsid w:val="00806339"/>
    <w:rsid w:val="008066FF"/>
    <w:rsid w:val="00806AD3"/>
    <w:rsid w:val="0080786A"/>
    <w:rsid w:val="00813977"/>
    <w:rsid w:val="00813A3A"/>
    <w:rsid w:val="00813B1C"/>
    <w:rsid w:val="00814509"/>
    <w:rsid w:val="00815541"/>
    <w:rsid w:val="0081568D"/>
    <w:rsid w:val="00815BC4"/>
    <w:rsid w:val="008171AD"/>
    <w:rsid w:val="008177C9"/>
    <w:rsid w:val="00817F1C"/>
    <w:rsid w:val="00820A19"/>
    <w:rsid w:val="008211B7"/>
    <w:rsid w:val="008213E1"/>
    <w:rsid w:val="00822CC0"/>
    <w:rsid w:val="00822DCC"/>
    <w:rsid w:val="008236A2"/>
    <w:rsid w:val="00824A7B"/>
    <w:rsid w:val="00824D3C"/>
    <w:rsid w:val="00824DF7"/>
    <w:rsid w:val="00824DFD"/>
    <w:rsid w:val="0082503D"/>
    <w:rsid w:val="008255AD"/>
    <w:rsid w:val="0082631B"/>
    <w:rsid w:val="00827316"/>
    <w:rsid w:val="0082756A"/>
    <w:rsid w:val="00830119"/>
    <w:rsid w:val="00831602"/>
    <w:rsid w:val="00832401"/>
    <w:rsid w:val="008327B4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ED1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3FC9"/>
    <w:rsid w:val="00844356"/>
    <w:rsid w:val="00844E0D"/>
    <w:rsid w:val="0084518E"/>
    <w:rsid w:val="0084593E"/>
    <w:rsid w:val="00846D6C"/>
    <w:rsid w:val="00847908"/>
    <w:rsid w:val="008479D4"/>
    <w:rsid w:val="00847F05"/>
    <w:rsid w:val="00847FB0"/>
    <w:rsid w:val="008503CB"/>
    <w:rsid w:val="00850465"/>
    <w:rsid w:val="00850C42"/>
    <w:rsid w:val="00852473"/>
    <w:rsid w:val="00852CB3"/>
    <w:rsid w:val="00852CBF"/>
    <w:rsid w:val="0085339F"/>
    <w:rsid w:val="008540D2"/>
    <w:rsid w:val="00854279"/>
    <w:rsid w:val="00856648"/>
    <w:rsid w:val="00856A44"/>
    <w:rsid w:val="00861110"/>
    <w:rsid w:val="0086135C"/>
    <w:rsid w:val="00861ABE"/>
    <w:rsid w:val="00861BB0"/>
    <w:rsid w:val="00861DA9"/>
    <w:rsid w:val="0086207D"/>
    <w:rsid w:val="008621C0"/>
    <w:rsid w:val="00862A1C"/>
    <w:rsid w:val="00862EEA"/>
    <w:rsid w:val="00862FFA"/>
    <w:rsid w:val="0086390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14A"/>
    <w:rsid w:val="00881231"/>
    <w:rsid w:val="008814CE"/>
    <w:rsid w:val="00881879"/>
    <w:rsid w:val="0088192C"/>
    <w:rsid w:val="00881B00"/>
    <w:rsid w:val="0088262E"/>
    <w:rsid w:val="0088330B"/>
    <w:rsid w:val="00885C02"/>
    <w:rsid w:val="00885C7D"/>
    <w:rsid w:val="00885F9C"/>
    <w:rsid w:val="00886A6B"/>
    <w:rsid w:val="00887DCC"/>
    <w:rsid w:val="008910E5"/>
    <w:rsid w:val="00891F9C"/>
    <w:rsid w:val="00892EB4"/>
    <w:rsid w:val="0089321C"/>
    <w:rsid w:val="00894E0E"/>
    <w:rsid w:val="00895C45"/>
    <w:rsid w:val="00895F16"/>
    <w:rsid w:val="00897553"/>
    <w:rsid w:val="008A0066"/>
    <w:rsid w:val="008A0623"/>
    <w:rsid w:val="008A0BE6"/>
    <w:rsid w:val="008A1FD9"/>
    <w:rsid w:val="008A21D1"/>
    <w:rsid w:val="008A23FC"/>
    <w:rsid w:val="008A2488"/>
    <w:rsid w:val="008A31AE"/>
    <w:rsid w:val="008A358B"/>
    <w:rsid w:val="008A38F1"/>
    <w:rsid w:val="008A3A37"/>
    <w:rsid w:val="008A3C37"/>
    <w:rsid w:val="008A3D94"/>
    <w:rsid w:val="008A4473"/>
    <w:rsid w:val="008A4A16"/>
    <w:rsid w:val="008A5B43"/>
    <w:rsid w:val="008A76AC"/>
    <w:rsid w:val="008A7A43"/>
    <w:rsid w:val="008B1C90"/>
    <w:rsid w:val="008B2CB9"/>
    <w:rsid w:val="008B393C"/>
    <w:rsid w:val="008B41E6"/>
    <w:rsid w:val="008B447E"/>
    <w:rsid w:val="008B45C7"/>
    <w:rsid w:val="008B47B0"/>
    <w:rsid w:val="008B4D2C"/>
    <w:rsid w:val="008B4F11"/>
    <w:rsid w:val="008B512D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C6FB7"/>
    <w:rsid w:val="008C7774"/>
    <w:rsid w:val="008C7995"/>
    <w:rsid w:val="008D04EE"/>
    <w:rsid w:val="008D1205"/>
    <w:rsid w:val="008D1747"/>
    <w:rsid w:val="008D1E59"/>
    <w:rsid w:val="008D2453"/>
    <w:rsid w:val="008D3357"/>
    <w:rsid w:val="008D3869"/>
    <w:rsid w:val="008D3A17"/>
    <w:rsid w:val="008D560F"/>
    <w:rsid w:val="008D5BE3"/>
    <w:rsid w:val="008D634C"/>
    <w:rsid w:val="008D6512"/>
    <w:rsid w:val="008D6A9C"/>
    <w:rsid w:val="008E0247"/>
    <w:rsid w:val="008E110E"/>
    <w:rsid w:val="008E35AA"/>
    <w:rsid w:val="008E3E65"/>
    <w:rsid w:val="008E4412"/>
    <w:rsid w:val="008E4FD2"/>
    <w:rsid w:val="008E54F9"/>
    <w:rsid w:val="008E5C40"/>
    <w:rsid w:val="008E6518"/>
    <w:rsid w:val="008E65F3"/>
    <w:rsid w:val="008E6755"/>
    <w:rsid w:val="008E7277"/>
    <w:rsid w:val="008E7783"/>
    <w:rsid w:val="008E7F49"/>
    <w:rsid w:val="008F034E"/>
    <w:rsid w:val="008F03B9"/>
    <w:rsid w:val="008F0801"/>
    <w:rsid w:val="008F0C04"/>
    <w:rsid w:val="008F1412"/>
    <w:rsid w:val="008F23F1"/>
    <w:rsid w:val="008F2887"/>
    <w:rsid w:val="008F35D4"/>
    <w:rsid w:val="008F3EBA"/>
    <w:rsid w:val="008F43BB"/>
    <w:rsid w:val="008F49E0"/>
    <w:rsid w:val="008F54A8"/>
    <w:rsid w:val="008F5571"/>
    <w:rsid w:val="008F5860"/>
    <w:rsid w:val="008F5A22"/>
    <w:rsid w:val="008F6A70"/>
    <w:rsid w:val="008F6FB0"/>
    <w:rsid w:val="008F736D"/>
    <w:rsid w:val="008F7B72"/>
    <w:rsid w:val="008F7CAB"/>
    <w:rsid w:val="0090070A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B"/>
    <w:rsid w:val="00910B8F"/>
    <w:rsid w:val="00911554"/>
    <w:rsid w:val="00911809"/>
    <w:rsid w:val="00911BF2"/>
    <w:rsid w:val="00912316"/>
    <w:rsid w:val="009123DF"/>
    <w:rsid w:val="00912615"/>
    <w:rsid w:val="00913A53"/>
    <w:rsid w:val="00913B99"/>
    <w:rsid w:val="0091410D"/>
    <w:rsid w:val="00914C09"/>
    <w:rsid w:val="00914CDE"/>
    <w:rsid w:val="00914E3D"/>
    <w:rsid w:val="00914F95"/>
    <w:rsid w:val="00915BCA"/>
    <w:rsid w:val="00916807"/>
    <w:rsid w:val="0091687D"/>
    <w:rsid w:val="00916A4F"/>
    <w:rsid w:val="00917541"/>
    <w:rsid w:val="009201C6"/>
    <w:rsid w:val="0092389F"/>
    <w:rsid w:val="00923A0E"/>
    <w:rsid w:val="00924428"/>
    <w:rsid w:val="009269F2"/>
    <w:rsid w:val="00926B1C"/>
    <w:rsid w:val="00926D60"/>
    <w:rsid w:val="00930230"/>
    <w:rsid w:val="0093072E"/>
    <w:rsid w:val="00930CC8"/>
    <w:rsid w:val="00931B75"/>
    <w:rsid w:val="0093238D"/>
    <w:rsid w:val="009326A9"/>
    <w:rsid w:val="0093270B"/>
    <w:rsid w:val="00932866"/>
    <w:rsid w:val="009334FC"/>
    <w:rsid w:val="00933501"/>
    <w:rsid w:val="00933F06"/>
    <w:rsid w:val="00934776"/>
    <w:rsid w:val="009349AD"/>
    <w:rsid w:val="00935389"/>
    <w:rsid w:val="00935FCF"/>
    <w:rsid w:val="0093658B"/>
    <w:rsid w:val="00936C06"/>
    <w:rsid w:val="009376AA"/>
    <w:rsid w:val="00937992"/>
    <w:rsid w:val="00940CF4"/>
    <w:rsid w:val="00940E53"/>
    <w:rsid w:val="009414F4"/>
    <w:rsid w:val="00941903"/>
    <w:rsid w:val="00941B2C"/>
    <w:rsid w:val="00941F88"/>
    <w:rsid w:val="00941FC8"/>
    <w:rsid w:val="00942191"/>
    <w:rsid w:val="00943AAD"/>
    <w:rsid w:val="00945B5B"/>
    <w:rsid w:val="00945E2C"/>
    <w:rsid w:val="0094601C"/>
    <w:rsid w:val="009461F1"/>
    <w:rsid w:val="009461FB"/>
    <w:rsid w:val="009463B8"/>
    <w:rsid w:val="0094677C"/>
    <w:rsid w:val="00946ABD"/>
    <w:rsid w:val="00947B5D"/>
    <w:rsid w:val="00947F06"/>
    <w:rsid w:val="009508B9"/>
    <w:rsid w:val="00951720"/>
    <w:rsid w:val="009523F8"/>
    <w:rsid w:val="009532C6"/>
    <w:rsid w:val="00953AD1"/>
    <w:rsid w:val="00953D71"/>
    <w:rsid w:val="00954771"/>
    <w:rsid w:val="00954A0C"/>
    <w:rsid w:val="00955398"/>
    <w:rsid w:val="00956B7A"/>
    <w:rsid w:val="009578A6"/>
    <w:rsid w:val="00960539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777"/>
    <w:rsid w:val="00967CDE"/>
    <w:rsid w:val="00967D10"/>
    <w:rsid w:val="00967EE5"/>
    <w:rsid w:val="00970537"/>
    <w:rsid w:val="00970FCF"/>
    <w:rsid w:val="009718BC"/>
    <w:rsid w:val="00971A07"/>
    <w:rsid w:val="00971D17"/>
    <w:rsid w:val="0097253B"/>
    <w:rsid w:val="00972A0B"/>
    <w:rsid w:val="00972A36"/>
    <w:rsid w:val="00972B05"/>
    <w:rsid w:val="0097342E"/>
    <w:rsid w:val="00973561"/>
    <w:rsid w:val="00973F26"/>
    <w:rsid w:val="00974AA6"/>
    <w:rsid w:val="00975717"/>
    <w:rsid w:val="00976E57"/>
    <w:rsid w:val="00977129"/>
    <w:rsid w:val="00977FFB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2CBE"/>
    <w:rsid w:val="00983943"/>
    <w:rsid w:val="0098399C"/>
    <w:rsid w:val="00983C0C"/>
    <w:rsid w:val="00983D77"/>
    <w:rsid w:val="00984873"/>
    <w:rsid w:val="00984D3B"/>
    <w:rsid w:val="00986142"/>
    <w:rsid w:val="0098633A"/>
    <w:rsid w:val="00986E51"/>
    <w:rsid w:val="00986E8A"/>
    <w:rsid w:val="00987800"/>
    <w:rsid w:val="009879B0"/>
    <w:rsid w:val="00990E6A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03"/>
    <w:rsid w:val="009A022A"/>
    <w:rsid w:val="009A0348"/>
    <w:rsid w:val="009A1080"/>
    <w:rsid w:val="009A14C3"/>
    <w:rsid w:val="009A1D58"/>
    <w:rsid w:val="009A275C"/>
    <w:rsid w:val="009A2CAB"/>
    <w:rsid w:val="009A337E"/>
    <w:rsid w:val="009A369B"/>
    <w:rsid w:val="009A3887"/>
    <w:rsid w:val="009A3981"/>
    <w:rsid w:val="009A49AC"/>
    <w:rsid w:val="009A53D1"/>
    <w:rsid w:val="009A5C42"/>
    <w:rsid w:val="009A632D"/>
    <w:rsid w:val="009A77BA"/>
    <w:rsid w:val="009A7D4B"/>
    <w:rsid w:val="009B03D5"/>
    <w:rsid w:val="009B1B8B"/>
    <w:rsid w:val="009B2B52"/>
    <w:rsid w:val="009B37C9"/>
    <w:rsid w:val="009B3866"/>
    <w:rsid w:val="009B42EA"/>
    <w:rsid w:val="009B44D1"/>
    <w:rsid w:val="009B4508"/>
    <w:rsid w:val="009B5B40"/>
    <w:rsid w:val="009B6432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879"/>
    <w:rsid w:val="009C1ECF"/>
    <w:rsid w:val="009C2A7E"/>
    <w:rsid w:val="009C43E0"/>
    <w:rsid w:val="009C51C1"/>
    <w:rsid w:val="009C5383"/>
    <w:rsid w:val="009C6A91"/>
    <w:rsid w:val="009C7448"/>
    <w:rsid w:val="009C794C"/>
    <w:rsid w:val="009C7FCF"/>
    <w:rsid w:val="009D1850"/>
    <w:rsid w:val="009D1DB1"/>
    <w:rsid w:val="009D1F81"/>
    <w:rsid w:val="009D29DB"/>
    <w:rsid w:val="009D3B66"/>
    <w:rsid w:val="009D3B99"/>
    <w:rsid w:val="009D3C45"/>
    <w:rsid w:val="009D4DFB"/>
    <w:rsid w:val="009D643B"/>
    <w:rsid w:val="009D67BA"/>
    <w:rsid w:val="009D6AE3"/>
    <w:rsid w:val="009D7516"/>
    <w:rsid w:val="009D77E0"/>
    <w:rsid w:val="009E063E"/>
    <w:rsid w:val="009E0CCE"/>
    <w:rsid w:val="009E0DA2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6B87"/>
    <w:rsid w:val="009E79F6"/>
    <w:rsid w:val="009E7DCC"/>
    <w:rsid w:val="009E7E78"/>
    <w:rsid w:val="009F1166"/>
    <w:rsid w:val="009F1426"/>
    <w:rsid w:val="009F14F5"/>
    <w:rsid w:val="009F230A"/>
    <w:rsid w:val="009F3ACB"/>
    <w:rsid w:val="009F4CD3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6C0"/>
    <w:rsid w:val="00A01B5F"/>
    <w:rsid w:val="00A026C8"/>
    <w:rsid w:val="00A02EB3"/>
    <w:rsid w:val="00A036E4"/>
    <w:rsid w:val="00A0409E"/>
    <w:rsid w:val="00A04C8C"/>
    <w:rsid w:val="00A04EA1"/>
    <w:rsid w:val="00A05652"/>
    <w:rsid w:val="00A05820"/>
    <w:rsid w:val="00A05CA5"/>
    <w:rsid w:val="00A0607B"/>
    <w:rsid w:val="00A06FA4"/>
    <w:rsid w:val="00A0753B"/>
    <w:rsid w:val="00A079AD"/>
    <w:rsid w:val="00A07D90"/>
    <w:rsid w:val="00A07E8C"/>
    <w:rsid w:val="00A07F4E"/>
    <w:rsid w:val="00A11525"/>
    <w:rsid w:val="00A135D6"/>
    <w:rsid w:val="00A135F5"/>
    <w:rsid w:val="00A13834"/>
    <w:rsid w:val="00A14E23"/>
    <w:rsid w:val="00A158AE"/>
    <w:rsid w:val="00A15B26"/>
    <w:rsid w:val="00A16588"/>
    <w:rsid w:val="00A16A49"/>
    <w:rsid w:val="00A16EBA"/>
    <w:rsid w:val="00A17464"/>
    <w:rsid w:val="00A202E3"/>
    <w:rsid w:val="00A20504"/>
    <w:rsid w:val="00A20563"/>
    <w:rsid w:val="00A21A87"/>
    <w:rsid w:val="00A23273"/>
    <w:rsid w:val="00A2428D"/>
    <w:rsid w:val="00A24406"/>
    <w:rsid w:val="00A25CA4"/>
    <w:rsid w:val="00A25EB9"/>
    <w:rsid w:val="00A26412"/>
    <w:rsid w:val="00A26783"/>
    <w:rsid w:val="00A26BEE"/>
    <w:rsid w:val="00A26EB0"/>
    <w:rsid w:val="00A301AB"/>
    <w:rsid w:val="00A30C57"/>
    <w:rsid w:val="00A31123"/>
    <w:rsid w:val="00A317FA"/>
    <w:rsid w:val="00A31D00"/>
    <w:rsid w:val="00A32A18"/>
    <w:rsid w:val="00A33688"/>
    <w:rsid w:val="00A33695"/>
    <w:rsid w:val="00A340C6"/>
    <w:rsid w:val="00A34D05"/>
    <w:rsid w:val="00A352AA"/>
    <w:rsid w:val="00A358F6"/>
    <w:rsid w:val="00A359BA"/>
    <w:rsid w:val="00A36723"/>
    <w:rsid w:val="00A376E8"/>
    <w:rsid w:val="00A37A6B"/>
    <w:rsid w:val="00A4012E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582"/>
    <w:rsid w:val="00A63D28"/>
    <w:rsid w:val="00A65316"/>
    <w:rsid w:val="00A6567E"/>
    <w:rsid w:val="00A65C66"/>
    <w:rsid w:val="00A65EE1"/>
    <w:rsid w:val="00A65FE6"/>
    <w:rsid w:val="00A66DA9"/>
    <w:rsid w:val="00A67B7C"/>
    <w:rsid w:val="00A7022F"/>
    <w:rsid w:val="00A70407"/>
    <w:rsid w:val="00A70BDA"/>
    <w:rsid w:val="00A70E03"/>
    <w:rsid w:val="00A71923"/>
    <w:rsid w:val="00A71D98"/>
    <w:rsid w:val="00A71F6E"/>
    <w:rsid w:val="00A71FA2"/>
    <w:rsid w:val="00A728A8"/>
    <w:rsid w:val="00A746ED"/>
    <w:rsid w:val="00A761E5"/>
    <w:rsid w:val="00A77554"/>
    <w:rsid w:val="00A807BC"/>
    <w:rsid w:val="00A80889"/>
    <w:rsid w:val="00A80EA5"/>
    <w:rsid w:val="00A80F6F"/>
    <w:rsid w:val="00A8225E"/>
    <w:rsid w:val="00A82ED4"/>
    <w:rsid w:val="00A82EFF"/>
    <w:rsid w:val="00A83F64"/>
    <w:rsid w:val="00A844B0"/>
    <w:rsid w:val="00A84929"/>
    <w:rsid w:val="00A851C9"/>
    <w:rsid w:val="00A852B3"/>
    <w:rsid w:val="00A86389"/>
    <w:rsid w:val="00A868F6"/>
    <w:rsid w:val="00A86E26"/>
    <w:rsid w:val="00A87429"/>
    <w:rsid w:val="00A87C8B"/>
    <w:rsid w:val="00A90192"/>
    <w:rsid w:val="00A90E46"/>
    <w:rsid w:val="00A91030"/>
    <w:rsid w:val="00A916AE"/>
    <w:rsid w:val="00A918BC"/>
    <w:rsid w:val="00A92EB7"/>
    <w:rsid w:val="00A92EC9"/>
    <w:rsid w:val="00A930A7"/>
    <w:rsid w:val="00A93793"/>
    <w:rsid w:val="00A94533"/>
    <w:rsid w:val="00A95324"/>
    <w:rsid w:val="00A954D2"/>
    <w:rsid w:val="00A95900"/>
    <w:rsid w:val="00A96A04"/>
    <w:rsid w:val="00A96DAC"/>
    <w:rsid w:val="00A97108"/>
    <w:rsid w:val="00A973BA"/>
    <w:rsid w:val="00A97A3D"/>
    <w:rsid w:val="00AA152D"/>
    <w:rsid w:val="00AA15D2"/>
    <w:rsid w:val="00AA15DE"/>
    <w:rsid w:val="00AA2A26"/>
    <w:rsid w:val="00AA56A9"/>
    <w:rsid w:val="00AA58A7"/>
    <w:rsid w:val="00AA5912"/>
    <w:rsid w:val="00AA66E8"/>
    <w:rsid w:val="00AA6A69"/>
    <w:rsid w:val="00AA75FB"/>
    <w:rsid w:val="00AA7968"/>
    <w:rsid w:val="00AA799B"/>
    <w:rsid w:val="00AA7F4A"/>
    <w:rsid w:val="00AB132B"/>
    <w:rsid w:val="00AB16F9"/>
    <w:rsid w:val="00AB1DB9"/>
    <w:rsid w:val="00AB43BA"/>
    <w:rsid w:val="00AB4A8F"/>
    <w:rsid w:val="00AB4F94"/>
    <w:rsid w:val="00AB5547"/>
    <w:rsid w:val="00AB59A1"/>
    <w:rsid w:val="00AB6729"/>
    <w:rsid w:val="00AB68C7"/>
    <w:rsid w:val="00AB7408"/>
    <w:rsid w:val="00AB752D"/>
    <w:rsid w:val="00AC0650"/>
    <w:rsid w:val="00AC09E4"/>
    <w:rsid w:val="00AC0EF5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C51CD"/>
    <w:rsid w:val="00AC61A2"/>
    <w:rsid w:val="00AC6A85"/>
    <w:rsid w:val="00AD2CAE"/>
    <w:rsid w:val="00AD384D"/>
    <w:rsid w:val="00AD4265"/>
    <w:rsid w:val="00AD4456"/>
    <w:rsid w:val="00AD4837"/>
    <w:rsid w:val="00AD4897"/>
    <w:rsid w:val="00AD562B"/>
    <w:rsid w:val="00AD56E4"/>
    <w:rsid w:val="00AD6DF7"/>
    <w:rsid w:val="00AD6FCA"/>
    <w:rsid w:val="00AD7CD1"/>
    <w:rsid w:val="00AE0948"/>
    <w:rsid w:val="00AE0E6F"/>
    <w:rsid w:val="00AE1D14"/>
    <w:rsid w:val="00AE1D8E"/>
    <w:rsid w:val="00AE1DB5"/>
    <w:rsid w:val="00AE2FBE"/>
    <w:rsid w:val="00AE42E2"/>
    <w:rsid w:val="00AE601E"/>
    <w:rsid w:val="00AE60C7"/>
    <w:rsid w:val="00AE6F9E"/>
    <w:rsid w:val="00AE780D"/>
    <w:rsid w:val="00AF10AA"/>
    <w:rsid w:val="00AF2258"/>
    <w:rsid w:val="00AF2DC9"/>
    <w:rsid w:val="00AF34B6"/>
    <w:rsid w:val="00AF3C2E"/>
    <w:rsid w:val="00AF446A"/>
    <w:rsid w:val="00AF7969"/>
    <w:rsid w:val="00B0033B"/>
    <w:rsid w:val="00B00DC3"/>
    <w:rsid w:val="00B01FB2"/>
    <w:rsid w:val="00B02538"/>
    <w:rsid w:val="00B02B75"/>
    <w:rsid w:val="00B03F04"/>
    <w:rsid w:val="00B04152"/>
    <w:rsid w:val="00B04174"/>
    <w:rsid w:val="00B04943"/>
    <w:rsid w:val="00B052CC"/>
    <w:rsid w:val="00B05D4D"/>
    <w:rsid w:val="00B05E06"/>
    <w:rsid w:val="00B0635A"/>
    <w:rsid w:val="00B0669F"/>
    <w:rsid w:val="00B06A44"/>
    <w:rsid w:val="00B07893"/>
    <w:rsid w:val="00B07E36"/>
    <w:rsid w:val="00B11199"/>
    <w:rsid w:val="00B11999"/>
    <w:rsid w:val="00B12FEE"/>
    <w:rsid w:val="00B13A5E"/>
    <w:rsid w:val="00B13A9C"/>
    <w:rsid w:val="00B14088"/>
    <w:rsid w:val="00B14A5D"/>
    <w:rsid w:val="00B14C23"/>
    <w:rsid w:val="00B1595D"/>
    <w:rsid w:val="00B162CD"/>
    <w:rsid w:val="00B1674E"/>
    <w:rsid w:val="00B16821"/>
    <w:rsid w:val="00B1778B"/>
    <w:rsid w:val="00B179B1"/>
    <w:rsid w:val="00B220B3"/>
    <w:rsid w:val="00B221C6"/>
    <w:rsid w:val="00B22704"/>
    <w:rsid w:val="00B2277F"/>
    <w:rsid w:val="00B22DD7"/>
    <w:rsid w:val="00B23177"/>
    <w:rsid w:val="00B23E7C"/>
    <w:rsid w:val="00B24AC8"/>
    <w:rsid w:val="00B24B42"/>
    <w:rsid w:val="00B24DA5"/>
    <w:rsid w:val="00B25184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D03"/>
    <w:rsid w:val="00B30E13"/>
    <w:rsid w:val="00B3160E"/>
    <w:rsid w:val="00B31740"/>
    <w:rsid w:val="00B32071"/>
    <w:rsid w:val="00B32498"/>
    <w:rsid w:val="00B3293A"/>
    <w:rsid w:val="00B339B9"/>
    <w:rsid w:val="00B34413"/>
    <w:rsid w:val="00B3497E"/>
    <w:rsid w:val="00B34C49"/>
    <w:rsid w:val="00B3540D"/>
    <w:rsid w:val="00B35C4E"/>
    <w:rsid w:val="00B3680C"/>
    <w:rsid w:val="00B36A91"/>
    <w:rsid w:val="00B37251"/>
    <w:rsid w:val="00B37EE8"/>
    <w:rsid w:val="00B405C7"/>
    <w:rsid w:val="00B40636"/>
    <w:rsid w:val="00B4190F"/>
    <w:rsid w:val="00B42A2A"/>
    <w:rsid w:val="00B43A8A"/>
    <w:rsid w:val="00B4452A"/>
    <w:rsid w:val="00B44D9F"/>
    <w:rsid w:val="00B45303"/>
    <w:rsid w:val="00B47072"/>
    <w:rsid w:val="00B477B8"/>
    <w:rsid w:val="00B47DB0"/>
    <w:rsid w:val="00B51029"/>
    <w:rsid w:val="00B51F5C"/>
    <w:rsid w:val="00B520C3"/>
    <w:rsid w:val="00B5280C"/>
    <w:rsid w:val="00B52E28"/>
    <w:rsid w:val="00B53136"/>
    <w:rsid w:val="00B542B4"/>
    <w:rsid w:val="00B544AB"/>
    <w:rsid w:val="00B54A76"/>
    <w:rsid w:val="00B551E5"/>
    <w:rsid w:val="00B55BEC"/>
    <w:rsid w:val="00B56B03"/>
    <w:rsid w:val="00B57CD5"/>
    <w:rsid w:val="00B57E68"/>
    <w:rsid w:val="00B602BF"/>
    <w:rsid w:val="00B606AF"/>
    <w:rsid w:val="00B607F0"/>
    <w:rsid w:val="00B61611"/>
    <w:rsid w:val="00B61D89"/>
    <w:rsid w:val="00B625CF"/>
    <w:rsid w:val="00B64D1C"/>
    <w:rsid w:val="00B65A8B"/>
    <w:rsid w:val="00B661B5"/>
    <w:rsid w:val="00B661E2"/>
    <w:rsid w:val="00B728C0"/>
    <w:rsid w:val="00B73C04"/>
    <w:rsid w:val="00B73E41"/>
    <w:rsid w:val="00B73F09"/>
    <w:rsid w:val="00B73F54"/>
    <w:rsid w:val="00B743C5"/>
    <w:rsid w:val="00B75459"/>
    <w:rsid w:val="00B764F0"/>
    <w:rsid w:val="00B77134"/>
    <w:rsid w:val="00B774B4"/>
    <w:rsid w:val="00B77901"/>
    <w:rsid w:val="00B77B10"/>
    <w:rsid w:val="00B80E6E"/>
    <w:rsid w:val="00B8278F"/>
    <w:rsid w:val="00B82B54"/>
    <w:rsid w:val="00B83FF6"/>
    <w:rsid w:val="00B84337"/>
    <w:rsid w:val="00B848A0"/>
    <w:rsid w:val="00B84B75"/>
    <w:rsid w:val="00B8597E"/>
    <w:rsid w:val="00B85D53"/>
    <w:rsid w:val="00B871E9"/>
    <w:rsid w:val="00B87DFE"/>
    <w:rsid w:val="00B9153D"/>
    <w:rsid w:val="00B915A3"/>
    <w:rsid w:val="00B948D8"/>
    <w:rsid w:val="00B94EE9"/>
    <w:rsid w:val="00B96849"/>
    <w:rsid w:val="00B96E9E"/>
    <w:rsid w:val="00B971D7"/>
    <w:rsid w:val="00BA0818"/>
    <w:rsid w:val="00BA1A74"/>
    <w:rsid w:val="00BA210F"/>
    <w:rsid w:val="00BA2D04"/>
    <w:rsid w:val="00BA2F0A"/>
    <w:rsid w:val="00BA3712"/>
    <w:rsid w:val="00BA54E8"/>
    <w:rsid w:val="00BA56C3"/>
    <w:rsid w:val="00BA57CA"/>
    <w:rsid w:val="00BA5D13"/>
    <w:rsid w:val="00BA6000"/>
    <w:rsid w:val="00BA67AF"/>
    <w:rsid w:val="00BA6CD8"/>
    <w:rsid w:val="00BA733C"/>
    <w:rsid w:val="00BA7602"/>
    <w:rsid w:val="00BB134E"/>
    <w:rsid w:val="00BB1F00"/>
    <w:rsid w:val="00BB3022"/>
    <w:rsid w:val="00BB4699"/>
    <w:rsid w:val="00BB4AF7"/>
    <w:rsid w:val="00BB5547"/>
    <w:rsid w:val="00BB556E"/>
    <w:rsid w:val="00BB5DD6"/>
    <w:rsid w:val="00BB5FBB"/>
    <w:rsid w:val="00BB61AE"/>
    <w:rsid w:val="00BB69CD"/>
    <w:rsid w:val="00BB73CF"/>
    <w:rsid w:val="00BC0A68"/>
    <w:rsid w:val="00BC0D21"/>
    <w:rsid w:val="00BC0EE1"/>
    <w:rsid w:val="00BC3916"/>
    <w:rsid w:val="00BC41A8"/>
    <w:rsid w:val="00BC42E6"/>
    <w:rsid w:val="00BC673C"/>
    <w:rsid w:val="00BC675C"/>
    <w:rsid w:val="00BC6D30"/>
    <w:rsid w:val="00BC6DF0"/>
    <w:rsid w:val="00BC75A1"/>
    <w:rsid w:val="00BC7635"/>
    <w:rsid w:val="00BC7A87"/>
    <w:rsid w:val="00BD0DA6"/>
    <w:rsid w:val="00BD116C"/>
    <w:rsid w:val="00BD1324"/>
    <w:rsid w:val="00BD1BBA"/>
    <w:rsid w:val="00BD20F4"/>
    <w:rsid w:val="00BD2FC6"/>
    <w:rsid w:val="00BD3954"/>
    <w:rsid w:val="00BD3EF0"/>
    <w:rsid w:val="00BD410D"/>
    <w:rsid w:val="00BD4DA7"/>
    <w:rsid w:val="00BD4E70"/>
    <w:rsid w:val="00BD50DB"/>
    <w:rsid w:val="00BD571E"/>
    <w:rsid w:val="00BD6275"/>
    <w:rsid w:val="00BD6351"/>
    <w:rsid w:val="00BD67F8"/>
    <w:rsid w:val="00BD6A8A"/>
    <w:rsid w:val="00BD787F"/>
    <w:rsid w:val="00BD78D6"/>
    <w:rsid w:val="00BD79B9"/>
    <w:rsid w:val="00BD7B46"/>
    <w:rsid w:val="00BE059A"/>
    <w:rsid w:val="00BE0715"/>
    <w:rsid w:val="00BE2AEC"/>
    <w:rsid w:val="00BE2B63"/>
    <w:rsid w:val="00BE33C4"/>
    <w:rsid w:val="00BE4BA2"/>
    <w:rsid w:val="00BE4DF8"/>
    <w:rsid w:val="00BE51DF"/>
    <w:rsid w:val="00BE54AD"/>
    <w:rsid w:val="00BE5838"/>
    <w:rsid w:val="00BE58CB"/>
    <w:rsid w:val="00BE5C8E"/>
    <w:rsid w:val="00BE65FD"/>
    <w:rsid w:val="00BE6B3D"/>
    <w:rsid w:val="00BE6C1C"/>
    <w:rsid w:val="00BE7031"/>
    <w:rsid w:val="00BE7EDA"/>
    <w:rsid w:val="00BF0D56"/>
    <w:rsid w:val="00BF1608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B1E"/>
    <w:rsid w:val="00C06EBE"/>
    <w:rsid w:val="00C0747F"/>
    <w:rsid w:val="00C10238"/>
    <w:rsid w:val="00C11185"/>
    <w:rsid w:val="00C11B79"/>
    <w:rsid w:val="00C123C2"/>
    <w:rsid w:val="00C12DD6"/>
    <w:rsid w:val="00C12E5B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C6D"/>
    <w:rsid w:val="00C16DF3"/>
    <w:rsid w:val="00C17387"/>
    <w:rsid w:val="00C200CD"/>
    <w:rsid w:val="00C201B4"/>
    <w:rsid w:val="00C20392"/>
    <w:rsid w:val="00C2152D"/>
    <w:rsid w:val="00C21A7D"/>
    <w:rsid w:val="00C22005"/>
    <w:rsid w:val="00C22090"/>
    <w:rsid w:val="00C22433"/>
    <w:rsid w:val="00C22DAF"/>
    <w:rsid w:val="00C22EB2"/>
    <w:rsid w:val="00C232AF"/>
    <w:rsid w:val="00C23775"/>
    <w:rsid w:val="00C24A5D"/>
    <w:rsid w:val="00C25925"/>
    <w:rsid w:val="00C262A9"/>
    <w:rsid w:val="00C2713F"/>
    <w:rsid w:val="00C27208"/>
    <w:rsid w:val="00C2739F"/>
    <w:rsid w:val="00C27AD3"/>
    <w:rsid w:val="00C27B77"/>
    <w:rsid w:val="00C27FE5"/>
    <w:rsid w:val="00C30FDD"/>
    <w:rsid w:val="00C31983"/>
    <w:rsid w:val="00C33595"/>
    <w:rsid w:val="00C34145"/>
    <w:rsid w:val="00C3432F"/>
    <w:rsid w:val="00C3451D"/>
    <w:rsid w:val="00C3592E"/>
    <w:rsid w:val="00C366E0"/>
    <w:rsid w:val="00C37F37"/>
    <w:rsid w:val="00C4168A"/>
    <w:rsid w:val="00C423C1"/>
    <w:rsid w:val="00C42678"/>
    <w:rsid w:val="00C43DD1"/>
    <w:rsid w:val="00C44136"/>
    <w:rsid w:val="00C450E9"/>
    <w:rsid w:val="00C45E84"/>
    <w:rsid w:val="00C460AF"/>
    <w:rsid w:val="00C466E1"/>
    <w:rsid w:val="00C504AC"/>
    <w:rsid w:val="00C50540"/>
    <w:rsid w:val="00C506F1"/>
    <w:rsid w:val="00C5077F"/>
    <w:rsid w:val="00C507B0"/>
    <w:rsid w:val="00C5232C"/>
    <w:rsid w:val="00C52D2E"/>
    <w:rsid w:val="00C54766"/>
    <w:rsid w:val="00C54E31"/>
    <w:rsid w:val="00C55ACD"/>
    <w:rsid w:val="00C55CA5"/>
    <w:rsid w:val="00C56197"/>
    <w:rsid w:val="00C562AD"/>
    <w:rsid w:val="00C56F76"/>
    <w:rsid w:val="00C57775"/>
    <w:rsid w:val="00C60D3E"/>
    <w:rsid w:val="00C616B2"/>
    <w:rsid w:val="00C625CA"/>
    <w:rsid w:val="00C6349F"/>
    <w:rsid w:val="00C635AE"/>
    <w:rsid w:val="00C643A2"/>
    <w:rsid w:val="00C649CB"/>
    <w:rsid w:val="00C653D7"/>
    <w:rsid w:val="00C655BF"/>
    <w:rsid w:val="00C65C32"/>
    <w:rsid w:val="00C66A78"/>
    <w:rsid w:val="00C67ADD"/>
    <w:rsid w:val="00C67D55"/>
    <w:rsid w:val="00C7106D"/>
    <w:rsid w:val="00C72235"/>
    <w:rsid w:val="00C728B1"/>
    <w:rsid w:val="00C72B6E"/>
    <w:rsid w:val="00C739D1"/>
    <w:rsid w:val="00C73C34"/>
    <w:rsid w:val="00C76060"/>
    <w:rsid w:val="00C76119"/>
    <w:rsid w:val="00C7659C"/>
    <w:rsid w:val="00C77248"/>
    <w:rsid w:val="00C7791E"/>
    <w:rsid w:val="00C83465"/>
    <w:rsid w:val="00C8377C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7D06"/>
    <w:rsid w:val="00C90164"/>
    <w:rsid w:val="00C907CC"/>
    <w:rsid w:val="00C90C2B"/>
    <w:rsid w:val="00C914E9"/>
    <w:rsid w:val="00C91545"/>
    <w:rsid w:val="00C9154A"/>
    <w:rsid w:val="00C9198C"/>
    <w:rsid w:val="00C920C9"/>
    <w:rsid w:val="00C9448F"/>
    <w:rsid w:val="00C94C70"/>
    <w:rsid w:val="00C94CC7"/>
    <w:rsid w:val="00C95494"/>
    <w:rsid w:val="00C9730A"/>
    <w:rsid w:val="00C97CA5"/>
    <w:rsid w:val="00CA01F6"/>
    <w:rsid w:val="00CA0F83"/>
    <w:rsid w:val="00CA12D1"/>
    <w:rsid w:val="00CA1561"/>
    <w:rsid w:val="00CA1673"/>
    <w:rsid w:val="00CA2455"/>
    <w:rsid w:val="00CA2A85"/>
    <w:rsid w:val="00CA2D0B"/>
    <w:rsid w:val="00CA374A"/>
    <w:rsid w:val="00CA39D3"/>
    <w:rsid w:val="00CA3BC1"/>
    <w:rsid w:val="00CA3DFB"/>
    <w:rsid w:val="00CA4B9E"/>
    <w:rsid w:val="00CA5DDB"/>
    <w:rsid w:val="00CA5EA2"/>
    <w:rsid w:val="00CA60B8"/>
    <w:rsid w:val="00CA6ECA"/>
    <w:rsid w:val="00CA7E7D"/>
    <w:rsid w:val="00CB0A03"/>
    <w:rsid w:val="00CB1041"/>
    <w:rsid w:val="00CB1501"/>
    <w:rsid w:val="00CB233C"/>
    <w:rsid w:val="00CB2610"/>
    <w:rsid w:val="00CB347B"/>
    <w:rsid w:val="00CB364E"/>
    <w:rsid w:val="00CB43AB"/>
    <w:rsid w:val="00CB5568"/>
    <w:rsid w:val="00CB5E33"/>
    <w:rsid w:val="00CB5E5E"/>
    <w:rsid w:val="00CB6261"/>
    <w:rsid w:val="00CB6BF9"/>
    <w:rsid w:val="00CB7152"/>
    <w:rsid w:val="00CB79E6"/>
    <w:rsid w:val="00CB7B30"/>
    <w:rsid w:val="00CB7FFD"/>
    <w:rsid w:val="00CC008F"/>
    <w:rsid w:val="00CC0211"/>
    <w:rsid w:val="00CC0329"/>
    <w:rsid w:val="00CC0B4E"/>
    <w:rsid w:val="00CC2BFD"/>
    <w:rsid w:val="00CC2F0F"/>
    <w:rsid w:val="00CC430D"/>
    <w:rsid w:val="00CC457F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D0FA6"/>
    <w:rsid w:val="00CD169F"/>
    <w:rsid w:val="00CD1C2C"/>
    <w:rsid w:val="00CD240C"/>
    <w:rsid w:val="00CD2B96"/>
    <w:rsid w:val="00CD2CF0"/>
    <w:rsid w:val="00CD2ED4"/>
    <w:rsid w:val="00CD3052"/>
    <w:rsid w:val="00CD30B6"/>
    <w:rsid w:val="00CD3C44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3E3A"/>
    <w:rsid w:val="00CE43DC"/>
    <w:rsid w:val="00CE4A58"/>
    <w:rsid w:val="00CE502C"/>
    <w:rsid w:val="00CE5BFD"/>
    <w:rsid w:val="00CE7476"/>
    <w:rsid w:val="00CE79CA"/>
    <w:rsid w:val="00CF0607"/>
    <w:rsid w:val="00CF0677"/>
    <w:rsid w:val="00CF0D6E"/>
    <w:rsid w:val="00CF0FA7"/>
    <w:rsid w:val="00CF16D3"/>
    <w:rsid w:val="00CF1863"/>
    <w:rsid w:val="00CF1CF3"/>
    <w:rsid w:val="00CF4681"/>
    <w:rsid w:val="00CF4D01"/>
    <w:rsid w:val="00CF4F5B"/>
    <w:rsid w:val="00CF5552"/>
    <w:rsid w:val="00CF5D20"/>
    <w:rsid w:val="00CF6981"/>
    <w:rsid w:val="00CF6BE8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1A1"/>
    <w:rsid w:val="00D0633A"/>
    <w:rsid w:val="00D066AC"/>
    <w:rsid w:val="00D06DB7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298A"/>
    <w:rsid w:val="00D14846"/>
    <w:rsid w:val="00D15240"/>
    <w:rsid w:val="00D15E70"/>
    <w:rsid w:val="00D162A6"/>
    <w:rsid w:val="00D20951"/>
    <w:rsid w:val="00D230B0"/>
    <w:rsid w:val="00D23CE1"/>
    <w:rsid w:val="00D245BE"/>
    <w:rsid w:val="00D24DEC"/>
    <w:rsid w:val="00D25B6F"/>
    <w:rsid w:val="00D25C51"/>
    <w:rsid w:val="00D25D62"/>
    <w:rsid w:val="00D26041"/>
    <w:rsid w:val="00D26833"/>
    <w:rsid w:val="00D26E76"/>
    <w:rsid w:val="00D2769F"/>
    <w:rsid w:val="00D277B0"/>
    <w:rsid w:val="00D27934"/>
    <w:rsid w:val="00D30B98"/>
    <w:rsid w:val="00D30C09"/>
    <w:rsid w:val="00D30D67"/>
    <w:rsid w:val="00D30F24"/>
    <w:rsid w:val="00D314B0"/>
    <w:rsid w:val="00D31F94"/>
    <w:rsid w:val="00D32469"/>
    <w:rsid w:val="00D32CFA"/>
    <w:rsid w:val="00D337F9"/>
    <w:rsid w:val="00D33DC2"/>
    <w:rsid w:val="00D3402B"/>
    <w:rsid w:val="00D340E1"/>
    <w:rsid w:val="00D3437E"/>
    <w:rsid w:val="00D3447F"/>
    <w:rsid w:val="00D35C68"/>
    <w:rsid w:val="00D368D5"/>
    <w:rsid w:val="00D36D2F"/>
    <w:rsid w:val="00D37E7B"/>
    <w:rsid w:val="00D40B82"/>
    <w:rsid w:val="00D417CF"/>
    <w:rsid w:val="00D419A9"/>
    <w:rsid w:val="00D41B3A"/>
    <w:rsid w:val="00D422A5"/>
    <w:rsid w:val="00D422B7"/>
    <w:rsid w:val="00D422F3"/>
    <w:rsid w:val="00D42309"/>
    <w:rsid w:val="00D42474"/>
    <w:rsid w:val="00D42C1F"/>
    <w:rsid w:val="00D437D0"/>
    <w:rsid w:val="00D43DE5"/>
    <w:rsid w:val="00D451B0"/>
    <w:rsid w:val="00D455AF"/>
    <w:rsid w:val="00D45CDE"/>
    <w:rsid w:val="00D45FB7"/>
    <w:rsid w:val="00D46D8D"/>
    <w:rsid w:val="00D47222"/>
    <w:rsid w:val="00D47512"/>
    <w:rsid w:val="00D47F8B"/>
    <w:rsid w:val="00D50ADD"/>
    <w:rsid w:val="00D51169"/>
    <w:rsid w:val="00D511F8"/>
    <w:rsid w:val="00D5132D"/>
    <w:rsid w:val="00D513BD"/>
    <w:rsid w:val="00D515B0"/>
    <w:rsid w:val="00D51D04"/>
    <w:rsid w:val="00D52ADC"/>
    <w:rsid w:val="00D54BA8"/>
    <w:rsid w:val="00D54F2E"/>
    <w:rsid w:val="00D564E5"/>
    <w:rsid w:val="00D57BA1"/>
    <w:rsid w:val="00D57CFE"/>
    <w:rsid w:val="00D604A9"/>
    <w:rsid w:val="00D61D7D"/>
    <w:rsid w:val="00D623FF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1A58"/>
    <w:rsid w:val="00D7374B"/>
    <w:rsid w:val="00D73DEB"/>
    <w:rsid w:val="00D74D08"/>
    <w:rsid w:val="00D76D63"/>
    <w:rsid w:val="00D778F6"/>
    <w:rsid w:val="00D80379"/>
    <w:rsid w:val="00D81C81"/>
    <w:rsid w:val="00D81FFF"/>
    <w:rsid w:val="00D82244"/>
    <w:rsid w:val="00D839F9"/>
    <w:rsid w:val="00D83C73"/>
    <w:rsid w:val="00D83CA9"/>
    <w:rsid w:val="00D83E24"/>
    <w:rsid w:val="00D84061"/>
    <w:rsid w:val="00D846C3"/>
    <w:rsid w:val="00D847B0"/>
    <w:rsid w:val="00D84FDE"/>
    <w:rsid w:val="00D85097"/>
    <w:rsid w:val="00D851D0"/>
    <w:rsid w:val="00D8607E"/>
    <w:rsid w:val="00D865A5"/>
    <w:rsid w:val="00D87D94"/>
    <w:rsid w:val="00D904CB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94"/>
    <w:rsid w:val="00D950DB"/>
    <w:rsid w:val="00D951B4"/>
    <w:rsid w:val="00D95341"/>
    <w:rsid w:val="00D9538D"/>
    <w:rsid w:val="00D9690D"/>
    <w:rsid w:val="00D96A9E"/>
    <w:rsid w:val="00D96DDF"/>
    <w:rsid w:val="00D9714E"/>
    <w:rsid w:val="00D97DBF"/>
    <w:rsid w:val="00DA01EE"/>
    <w:rsid w:val="00DA0AA3"/>
    <w:rsid w:val="00DA126B"/>
    <w:rsid w:val="00DA16EA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77EA"/>
    <w:rsid w:val="00DA795F"/>
    <w:rsid w:val="00DA7B14"/>
    <w:rsid w:val="00DB0201"/>
    <w:rsid w:val="00DB0774"/>
    <w:rsid w:val="00DB15F4"/>
    <w:rsid w:val="00DB2319"/>
    <w:rsid w:val="00DB256B"/>
    <w:rsid w:val="00DB31A8"/>
    <w:rsid w:val="00DB3395"/>
    <w:rsid w:val="00DB4007"/>
    <w:rsid w:val="00DB54AF"/>
    <w:rsid w:val="00DB7156"/>
    <w:rsid w:val="00DB7378"/>
    <w:rsid w:val="00DB77E0"/>
    <w:rsid w:val="00DB79C3"/>
    <w:rsid w:val="00DB7B73"/>
    <w:rsid w:val="00DC1478"/>
    <w:rsid w:val="00DC1699"/>
    <w:rsid w:val="00DC1976"/>
    <w:rsid w:val="00DC321F"/>
    <w:rsid w:val="00DC3C2C"/>
    <w:rsid w:val="00DC41F2"/>
    <w:rsid w:val="00DC4EC5"/>
    <w:rsid w:val="00DC599F"/>
    <w:rsid w:val="00DC5CAA"/>
    <w:rsid w:val="00DC6B2B"/>
    <w:rsid w:val="00DC6EC6"/>
    <w:rsid w:val="00DC714F"/>
    <w:rsid w:val="00DC761D"/>
    <w:rsid w:val="00DC77E6"/>
    <w:rsid w:val="00DC7A65"/>
    <w:rsid w:val="00DD0E3F"/>
    <w:rsid w:val="00DD0EDE"/>
    <w:rsid w:val="00DD192D"/>
    <w:rsid w:val="00DD1E24"/>
    <w:rsid w:val="00DD2279"/>
    <w:rsid w:val="00DD2449"/>
    <w:rsid w:val="00DD293C"/>
    <w:rsid w:val="00DD39FE"/>
    <w:rsid w:val="00DD4449"/>
    <w:rsid w:val="00DD686F"/>
    <w:rsid w:val="00DD6C48"/>
    <w:rsid w:val="00DD7667"/>
    <w:rsid w:val="00DE0020"/>
    <w:rsid w:val="00DE071B"/>
    <w:rsid w:val="00DE0F4A"/>
    <w:rsid w:val="00DE14E2"/>
    <w:rsid w:val="00DE1972"/>
    <w:rsid w:val="00DE2CB1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C15"/>
    <w:rsid w:val="00DF4F63"/>
    <w:rsid w:val="00DF506C"/>
    <w:rsid w:val="00DF5EEC"/>
    <w:rsid w:val="00DF67CE"/>
    <w:rsid w:val="00DF68D3"/>
    <w:rsid w:val="00DF6F97"/>
    <w:rsid w:val="00DF7185"/>
    <w:rsid w:val="00DF7488"/>
    <w:rsid w:val="00DF7DAA"/>
    <w:rsid w:val="00E0030F"/>
    <w:rsid w:val="00E006BD"/>
    <w:rsid w:val="00E00C99"/>
    <w:rsid w:val="00E01520"/>
    <w:rsid w:val="00E01935"/>
    <w:rsid w:val="00E01DC9"/>
    <w:rsid w:val="00E02360"/>
    <w:rsid w:val="00E02B1C"/>
    <w:rsid w:val="00E03734"/>
    <w:rsid w:val="00E038B9"/>
    <w:rsid w:val="00E03E74"/>
    <w:rsid w:val="00E040CA"/>
    <w:rsid w:val="00E0513C"/>
    <w:rsid w:val="00E055A5"/>
    <w:rsid w:val="00E06398"/>
    <w:rsid w:val="00E100C7"/>
    <w:rsid w:val="00E1152A"/>
    <w:rsid w:val="00E11A9B"/>
    <w:rsid w:val="00E11DE6"/>
    <w:rsid w:val="00E1302D"/>
    <w:rsid w:val="00E1381D"/>
    <w:rsid w:val="00E14BAB"/>
    <w:rsid w:val="00E155BD"/>
    <w:rsid w:val="00E1584A"/>
    <w:rsid w:val="00E15CF9"/>
    <w:rsid w:val="00E16C0F"/>
    <w:rsid w:val="00E206C7"/>
    <w:rsid w:val="00E21484"/>
    <w:rsid w:val="00E21B25"/>
    <w:rsid w:val="00E22659"/>
    <w:rsid w:val="00E22E11"/>
    <w:rsid w:val="00E22FA8"/>
    <w:rsid w:val="00E231C6"/>
    <w:rsid w:val="00E233F2"/>
    <w:rsid w:val="00E23AC3"/>
    <w:rsid w:val="00E244C6"/>
    <w:rsid w:val="00E244D1"/>
    <w:rsid w:val="00E24ECB"/>
    <w:rsid w:val="00E25286"/>
    <w:rsid w:val="00E25666"/>
    <w:rsid w:val="00E26C31"/>
    <w:rsid w:val="00E27551"/>
    <w:rsid w:val="00E27EFF"/>
    <w:rsid w:val="00E301DE"/>
    <w:rsid w:val="00E30BA6"/>
    <w:rsid w:val="00E31F67"/>
    <w:rsid w:val="00E32C68"/>
    <w:rsid w:val="00E32C9A"/>
    <w:rsid w:val="00E32DAB"/>
    <w:rsid w:val="00E337CE"/>
    <w:rsid w:val="00E340BE"/>
    <w:rsid w:val="00E347AF"/>
    <w:rsid w:val="00E3486C"/>
    <w:rsid w:val="00E35AB3"/>
    <w:rsid w:val="00E362C9"/>
    <w:rsid w:val="00E36648"/>
    <w:rsid w:val="00E369D3"/>
    <w:rsid w:val="00E36A7B"/>
    <w:rsid w:val="00E36FBC"/>
    <w:rsid w:val="00E3737D"/>
    <w:rsid w:val="00E37400"/>
    <w:rsid w:val="00E378A5"/>
    <w:rsid w:val="00E40FD9"/>
    <w:rsid w:val="00E41CBB"/>
    <w:rsid w:val="00E4201B"/>
    <w:rsid w:val="00E430EC"/>
    <w:rsid w:val="00E431CB"/>
    <w:rsid w:val="00E4348F"/>
    <w:rsid w:val="00E43557"/>
    <w:rsid w:val="00E4395E"/>
    <w:rsid w:val="00E44095"/>
    <w:rsid w:val="00E44E84"/>
    <w:rsid w:val="00E4509D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1730"/>
    <w:rsid w:val="00E532BC"/>
    <w:rsid w:val="00E53559"/>
    <w:rsid w:val="00E55E97"/>
    <w:rsid w:val="00E57793"/>
    <w:rsid w:val="00E57DAE"/>
    <w:rsid w:val="00E607D1"/>
    <w:rsid w:val="00E6190D"/>
    <w:rsid w:val="00E6257D"/>
    <w:rsid w:val="00E62F30"/>
    <w:rsid w:val="00E636A9"/>
    <w:rsid w:val="00E642D0"/>
    <w:rsid w:val="00E64529"/>
    <w:rsid w:val="00E6475F"/>
    <w:rsid w:val="00E64D69"/>
    <w:rsid w:val="00E64DA6"/>
    <w:rsid w:val="00E6525E"/>
    <w:rsid w:val="00E653DF"/>
    <w:rsid w:val="00E65FA5"/>
    <w:rsid w:val="00E66FE2"/>
    <w:rsid w:val="00E670A9"/>
    <w:rsid w:val="00E70A6F"/>
    <w:rsid w:val="00E70C7C"/>
    <w:rsid w:val="00E7179B"/>
    <w:rsid w:val="00E732C9"/>
    <w:rsid w:val="00E73823"/>
    <w:rsid w:val="00E73E79"/>
    <w:rsid w:val="00E76EF4"/>
    <w:rsid w:val="00E80762"/>
    <w:rsid w:val="00E80BC2"/>
    <w:rsid w:val="00E81B4F"/>
    <w:rsid w:val="00E81FD7"/>
    <w:rsid w:val="00E82918"/>
    <w:rsid w:val="00E844EF"/>
    <w:rsid w:val="00E858C1"/>
    <w:rsid w:val="00E86304"/>
    <w:rsid w:val="00E86634"/>
    <w:rsid w:val="00E8775F"/>
    <w:rsid w:val="00E87865"/>
    <w:rsid w:val="00E87B91"/>
    <w:rsid w:val="00E90FE1"/>
    <w:rsid w:val="00E914E8"/>
    <w:rsid w:val="00E918FB"/>
    <w:rsid w:val="00E9190A"/>
    <w:rsid w:val="00E91AC0"/>
    <w:rsid w:val="00E933E0"/>
    <w:rsid w:val="00E9345D"/>
    <w:rsid w:val="00E94107"/>
    <w:rsid w:val="00E96394"/>
    <w:rsid w:val="00E9689E"/>
    <w:rsid w:val="00E97756"/>
    <w:rsid w:val="00E977DD"/>
    <w:rsid w:val="00E978DC"/>
    <w:rsid w:val="00E9794E"/>
    <w:rsid w:val="00EA00CD"/>
    <w:rsid w:val="00EA09CB"/>
    <w:rsid w:val="00EA2EC1"/>
    <w:rsid w:val="00EA33E8"/>
    <w:rsid w:val="00EA364E"/>
    <w:rsid w:val="00EA3B22"/>
    <w:rsid w:val="00EA5306"/>
    <w:rsid w:val="00EA6467"/>
    <w:rsid w:val="00EA6593"/>
    <w:rsid w:val="00EA68EB"/>
    <w:rsid w:val="00EA6FEE"/>
    <w:rsid w:val="00EA7696"/>
    <w:rsid w:val="00EA7BA4"/>
    <w:rsid w:val="00EB0A4F"/>
    <w:rsid w:val="00EB19DD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53C"/>
    <w:rsid w:val="00EC0F4E"/>
    <w:rsid w:val="00EC15C8"/>
    <w:rsid w:val="00EC1F13"/>
    <w:rsid w:val="00EC24BB"/>
    <w:rsid w:val="00EC3564"/>
    <w:rsid w:val="00EC3958"/>
    <w:rsid w:val="00EC44D5"/>
    <w:rsid w:val="00EC45D4"/>
    <w:rsid w:val="00EC5004"/>
    <w:rsid w:val="00EC621F"/>
    <w:rsid w:val="00EC632F"/>
    <w:rsid w:val="00EC63B7"/>
    <w:rsid w:val="00EC6C04"/>
    <w:rsid w:val="00ED00E6"/>
    <w:rsid w:val="00ED010B"/>
    <w:rsid w:val="00ED04DC"/>
    <w:rsid w:val="00ED109E"/>
    <w:rsid w:val="00ED16E4"/>
    <w:rsid w:val="00ED1AC2"/>
    <w:rsid w:val="00ED2401"/>
    <w:rsid w:val="00ED2C6E"/>
    <w:rsid w:val="00ED2F7A"/>
    <w:rsid w:val="00ED37F0"/>
    <w:rsid w:val="00ED498D"/>
    <w:rsid w:val="00ED4B51"/>
    <w:rsid w:val="00ED532E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0F86"/>
    <w:rsid w:val="00EE13AD"/>
    <w:rsid w:val="00EE1577"/>
    <w:rsid w:val="00EE2056"/>
    <w:rsid w:val="00EE26EB"/>
    <w:rsid w:val="00EE30BB"/>
    <w:rsid w:val="00EE4464"/>
    <w:rsid w:val="00EE4592"/>
    <w:rsid w:val="00EE4965"/>
    <w:rsid w:val="00EE5311"/>
    <w:rsid w:val="00EE58BA"/>
    <w:rsid w:val="00EE5E59"/>
    <w:rsid w:val="00EE72FA"/>
    <w:rsid w:val="00EE7B60"/>
    <w:rsid w:val="00EE7D74"/>
    <w:rsid w:val="00EF13D8"/>
    <w:rsid w:val="00EF1519"/>
    <w:rsid w:val="00EF2827"/>
    <w:rsid w:val="00EF2C91"/>
    <w:rsid w:val="00EF306A"/>
    <w:rsid w:val="00EF3741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A03"/>
    <w:rsid w:val="00F0097A"/>
    <w:rsid w:val="00F01464"/>
    <w:rsid w:val="00F0204A"/>
    <w:rsid w:val="00F02210"/>
    <w:rsid w:val="00F02F00"/>
    <w:rsid w:val="00F039E7"/>
    <w:rsid w:val="00F047CE"/>
    <w:rsid w:val="00F05964"/>
    <w:rsid w:val="00F071A6"/>
    <w:rsid w:val="00F07FBA"/>
    <w:rsid w:val="00F10672"/>
    <w:rsid w:val="00F133DA"/>
    <w:rsid w:val="00F138AC"/>
    <w:rsid w:val="00F1482C"/>
    <w:rsid w:val="00F14904"/>
    <w:rsid w:val="00F1642C"/>
    <w:rsid w:val="00F16D12"/>
    <w:rsid w:val="00F172FC"/>
    <w:rsid w:val="00F175BA"/>
    <w:rsid w:val="00F17AA5"/>
    <w:rsid w:val="00F2002D"/>
    <w:rsid w:val="00F2059F"/>
    <w:rsid w:val="00F20CD3"/>
    <w:rsid w:val="00F2181F"/>
    <w:rsid w:val="00F2353F"/>
    <w:rsid w:val="00F24D7F"/>
    <w:rsid w:val="00F256AF"/>
    <w:rsid w:val="00F25FD5"/>
    <w:rsid w:val="00F26962"/>
    <w:rsid w:val="00F26C2E"/>
    <w:rsid w:val="00F27375"/>
    <w:rsid w:val="00F27546"/>
    <w:rsid w:val="00F318F8"/>
    <w:rsid w:val="00F32C31"/>
    <w:rsid w:val="00F342BE"/>
    <w:rsid w:val="00F34868"/>
    <w:rsid w:val="00F34E2C"/>
    <w:rsid w:val="00F35326"/>
    <w:rsid w:val="00F3533F"/>
    <w:rsid w:val="00F35C3F"/>
    <w:rsid w:val="00F360A1"/>
    <w:rsid w:val="00F3663F"/>
    <w:rsid w:val="00F36BE2"/>
    <w:rsid w:val="00F3786B"/>
    <w:rsid w:val="00F40EAE"/>
    <w:rsid w:val="00F412D5"/>
    <w:rsid w:val="00F414E3"/>
    <w:rsid w:val="00F41DF2"/>
    <w:rsid w:val="00F422EB"/>
    <w:rsid w:val="00F43152"/>
    <w:rsid w:val="00F4370B"/>
    <w:rsid w:val="00F44212"/>
    <w:rsid w:val="00F4480D"/>
    <w:rsid w:val="00F46456"/>
    <w:rsid w:val="00F47089"/>
    <w:rsid w:val="00F47B1B"/>
    <w:rsid w:val="00F47FEE"/>
    <w:rsid w:val="00F50086"/>
    <w:rsid w:val="00F5024E"/>
    <w:rsid w:val="00F50494"/>
    <w:rsid w:val="00F50C1A"/>
    <w:rsid w:val="00F531B6"/>
    <w:rsid w:val="00F555E9"/>
    <w:rsid w:val="00F557F4"/>
    <w:rsid w:val="00F55DCD"/>
    <w:rsid w:val="00F561FD"/>
    <w:rsid w:val="00F56649"/>
    <w:rsid w:val="00F57BEA"/>
    <w:rsid w:val="00F57E84"/>
    <w:rsid w:val="00F61F11"/>
    <w:rsid w:val="00F637E0"/>
    <w:rsid w:val="00F64B27"/>
    <w:rsid w:val="00F65042"/>
    <w:rsid w:val="00F6528D"/>
    <w:rsid w:val="00F65730"/>
    <w:rsid w:val="00F66046"/>
    <w:rsid w:val="00F6616C"/>
    <w:rsid w:val="00F662D3"/>
    <w:rsid w:val="00F6694E"/>
    <w:rsid w:val="00F66D6C"/>
    <w:rsid w:val="00F67A1A"/>
    <w:rsid w:val="00F67C9E"/>
    <w:rsid w:val="00F67F30"/>
    <w:rsid w:val="00F7090B"/>
    <w:rsid w:val="00F71C44"/>
    <w:rsid w:val="00F7229D"/>
    <w:rsid w:val="00F722D7"/>
    <w:rsid w:val="00F738E3"/>
    <w:rsid w:val="00F74214"/>
    <w:rsid w:val="00F762AC"/>
    <w:rsid w:val="00F81B4E"/>
    <w:rsid w:val="00F8328E"/>
    <w:rsid w:val="00F8345C"/>
    <w:rsid w:val="00F8361B"/>
    <w:rsid w:val="00F83723"/>
    <w:rsid w:val="00F839B0"/>
    <w:rsid w:val="00F843CE"/>
    <w:rsid w:val="00F84647"/>
    <w:rsid w:val="00F86CAE"/>
    <w:rsid w:val="00F8708A"/>
    <w:rsid w:val="00F87B2B"/>
    <w:rsid w:val="00F90B08"/>
    <w:rsid w:val="00F90C01"/>
    <w:rsid w:val="00F917A1"/>
    <w:rsid w:val="00F91B82"/>
    <w:rsid w:val="00F91F1F"/>
    <w:rsid w:val="00F924C5"/>
    <w:rsid w:val="00F92E4F"/>
    <w:rsid w:val="00F92F85"/>
    <w:rsid w:val="00F941C4"/>
    <w:rsid w:val="00F94F04"/>
    <w:rsid w:val="00F94FC4"/>
    <w:rsid w:val="00F955BF"/>
    <w:rsid w:val="00F956DA"/>
    <w:rsid w:val="00F95DD3"/>
    <w:rsid w:val="00F96295"/>
    <w:rsid w:val="00F966A2"/>
    <w:rsid w:val="00F96ABA"/>
    <w:rsid w:val="00F96D87"/>
    <w:rsid w:val="00F96E4A"/>
    <w:rsid w:val="00F96EB7"/>
    <w:rsid w:val="00F97184"/>
    <w:rsid w:val="00F97AA8"/>
    <w:rsid w:val="00F97CAD"/>
    <w:rsid w:val="00FA0FC8"/>
    <w:rsid w:val="00FA1E06"/>
    <w:rsid w:val="00FA2076"/>
    <w:rsid w:val="00FA2559"/>
    <w:rsid w:val="00FA27FA"/>
    <w:rsid w:val="00FA2E4F"/>
    <w:rsid w:val="00FA2FE4"/>
    <w:rsid w:val="00FA3674"/>
    <w:rsid w:val="00FA382A"/>
    <w:rsid w:val="00FA4DF8"/>
    <w:rsid w:val="00FA54CB"/>
    <w:rsid w:val="00FA58A0"/>
    <w:rsid w:val="00FA6010"/>
    <w:rsid w:val="00FA6491"/>
    <w:rsid w:val="00FA64B8"/>
    <w:rsid w:val="00FA716D"/>
    <w:rsid w:val="00FA7313"/>
    <w:rsid w:val="00FA76E2"/>
    <w:rsid w:val="00FB0659"/>
    <w:rsid w:val="00FB0D25"/>
    <w:rsid w:val="00FB13FA"/>
    <w:rsid w:val="00FB18DB"/>
    <w:rsid w:val="00FB210E"/>
    <w:rsid w:val="00FB2204"/>
    <w:rsid w:val="00FB2B55"/>
    <w:rsid w:val="00FB2CCE"/>
    <w:rsid w:val="00FB43DB"/>
    <w:rsid w:val="00FB4603"/>
    <w:rsid w:val="00FB4798"/>
    <w:rsid w:val="00FB4976"/>
    <w:rsid w:val="00FB520D"/>
    <w:rsid w:val="00FB562A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A35"/>
    <w:rsid w:val="00FC714F"/>
    <w:rsid w:val="00FD02EF"/>
    <w:rsid w:val="00FD1363"/>
    <w:rsid w:val="00FD16A9"/>
    <w:rsid w:val="00FD2048"/>
    <w:rsid w:val="00FD3CC1"/>
    <w:rsid w:val="00FD411E"/>
    <w:rsid w:val="00FD460F"/>
    <w:rsid w:val="00FD638D"/>
    <w:rsid w:val="00FD641A"/>
    <w:rsid w:val="00FD64E7"/>
    <w:rsid w:val="00FD6B0A"/>
    <w:rsid w:val="00FD6F82"/>
    <w:rsid w:val="00FD75B2"/>
    <w:rsid w:val="00FD7C11"/>
    <w:rsid w:val="00FE02D8"/>
    <w:rsid w:val="00FE072F"/>
    <w:rsid w:val="00FE1629"/>
    <w:rsid w:val="00FE18B6"/>
    <w:rsid w:val="00FE3413"/>
    <w:rsid w:val="00FE39A1"/>
    <w:rsid w:val="00FE3FE9"/>
    <w:rsid w:val="00FE4240"/>
    <w:rsid w:val="00FE478E"/>
    <w:rsid w:val="00FE5DC0"/>
    <w:rsid w:val="00FE651E"/>
    <w:rsid w:val="00FE7D02"/>
    <w:rsid w:val="00FF02E7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47B"/>
    <w:rsid w:val="00FF448E"/>
    <w:rsid w:val="00FF462B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3015F"/>
  <w15:docId w15:val="{B56C7290-E40C-4F3D-ACA0-578BAE44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E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80E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580E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80E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0E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0E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0E7E"/>
    <w:pPr>
      <w:outlineLvl w:val="5"/>
    </w:pPr>
  </w:style>
  <w:style w:type="paragraph" w:styleId="7">
    <w:name w:val="heading 7"/>
    <w:basedOn w:val="H6"/>
    <w:next w:val="a"/>
    <w:qFormat/>
    <w:rsid w:val="00580E7E"/>
    <w:pPr>
      <w:outlineLvl w:val="6"/>
    </w:pPr>
  </w:style>
  <w:style w:type="paragraph" w:styleId="8">
    <w:name w:val="heading 8"/>
    <w:basedOn w:val="1"/>
    <w:next w:val="a"/>
    <w:qFormat/>
    <w:rsid w:val="00580E7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0E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0E7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580E7E"/>
    <w:pPr>
      <w:ind w:left="1418" w:hanging="1418"/>
    </w:pPr>
  </w:style>
  <w:style w:type="paragraph" w:styleId="80">
    <w:name w:val="toc 8"/>
    <w:basedOn w:val="10"/>
    <w:rsid w:val="00580E7E"/>
    <w:pPr>
      <w:spacing w:before="180"/>
      <w:ind w:left="2693" w:hanging="2693"/>
    </w:pPr>
    <w:rPr>
      <w:b/>
    </w:rPr>
  </w:style>
  <w:style w:type="paragraph" w:styleId="10">
    <w:name w:val="toc 1"/>
    <w:rsid w:val="00580E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80E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0E7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580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80E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580E7E"/>
    <w:pPr>
      <w:ind w:left="1701" w:hanging="1701"/>
    </w:pPr>
  </w:style>
  <w:style w:type="paragraph" w:styleId="40">
    <w:name w:val="toc 4"/>
    <w:basedOn w:val="30"/>
    <w:rsid w:val="00580E7E"/>
    <w:pPr>
      <w:ind w:left="1418" w:hanging="1418"/>
    </w:pPr>
  </w:style>
  <w:style w:type="paragraph" w:styleId="30">
    <w:name w:val="toc 3"/>
    <w:basedOn w:val="20"/>
    <w:rsid w:val="00580E7E"/>
    <w:pPr>
      <w:ind w:left="1134" w:hanging="1134"/>
    </w:pPr>
  </w:style>
  <w:style w:type="paragraph" w:styleId="20">
    <w:name w:val="toc 2"/>
    <w:basedOn w:val="10"/>
    <w:rsid w:val="00580E7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580E7E"/>
    <w:pPr>
      <w:keepLines/>
      <w:spacing w:after="0"/>
    </w:pPr>
  </w:style>
  <w:style w:type="paragraph" w:styleId="21">
    <w:name w:val="index 2"/>
    <w:basedOn w:val="11"/>
    <w:semiHidden/>
    <w:rsid w:val="00580E7E"/>
    <w:pPr>
      <w:ind w:left="284"/>
    </w:pPr>
  </w:style>
  <w:style w:type="paragraph" w:customStyle="1" w:styleId="TT">
    <w:name w:val="TT"/>
    <w:basedOn w:val="1"/>
    <w:next w:val="a"/>
    <w:rsid w:val="00580E7E"/>
    <w:pPr>
      <w:outlineLvl w:val="9"/>
    </w:pPr>
  </w:style>
  <w:style w:type="paragraph" w:styleId="a4">
    <w:name w:val="footer"/>
    <w:basedOn w:val="a3"/>
    <w:rsid w:val="00580E7E"/>
    <w:pPr>
      <w:jc w:val="center"/>
    </w:pPr>
    <w:rPr>
      <w:i/>
    </w:rPr>
  </w:style>
  <w:style w:type="character" w:styleId="a5">
    <w:name w:val="footnote reference"/>
    <w:basedOn w:val="a0"/>
    <w:semiHidden/>
    <w:rsid w:val="00580E7E"/>
    <w:rPr>
      <w:b/>
      <w:position w:val="6"/>
      <w:sz w:val="16"/>
    </w:rPr>
  </w:style>
  <w:style w:type="paragraph" w:styleId="a6">
    <w:name w:val="footnote text"/>
    <w:basedOn w:val="a"/>
    <w:semiHidden/>
    <w:rsid w:val="00580E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80E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0E7E"/>
    <w:pPr>
      <w:keepLines/>
      <w:ind w:left="1135" w:hanging="851"/>
    </w:pPr>
  </w:style>
  <w:style w:type="paragraph" w:customStyle="1" w:styleId="TF">
    <w:name w:val="TF"/>
    <w:basedOn w:val="TH"/>
    <w:link w:val="TFChar"/>
    <w:rsid w:val="00580E7E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80E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580E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E7E"/>
    <w:pPr>
      <w:jc w:val="right"/>
    </w:pPr>
  </w:style>
  <w:style w:type="paragraph" w:customStyle="1" w:styleId="TAL">
    <w:name w:val="TAL"/>
    <w:basedOn w:val="a"/>
    <w:link w:val="TALCar"/>
    <w:qFormat/>
    <w:rsid w:val="00580E7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580E7E"/>
    <w:pPr>
      <w:ind w:left="851"/>
    </w:pPr>
  </w:style>
  <w:style w:type="paragraph" w:styleId="a7">
    <w:name w:val="List Number"/>
    <w:basedOn w:val="a8"/>
    <w:rsid w:val="00580E7E"/>
  </w:style>
  <w:style w:type="paragraph" w:styleId="a8">
    <w:name w:val="List"/>
    <w:basedOn w:val="a"/>
    <w:rsid w:val="00580E7E"/>
    <w:pPr>
      <w:ind w:left="568" w:hanging="284"/>
    </w:pPr>
  </w:style>
  <w:style w:type="paragraph" w:customStyle="1" w:styleId="TAH">
    <w:name w:val="TAH"/>
    <w:basedOn w:val="TAC"/>
    <w:link w:val="TAHCar"/>
    <w:rsid w:val="00580E7E"/>
    <w:rPr>
      <w:b/>
    </w:rPr>
  </w:style>
  <w:style w:type="paragraph" w:customStyle="1" w:styleId="TAC">
    <w:name w:val="TAC"/>
    <w:basedOn w:val="TAL"/>
    <w:link w:val="TACChar"/>
    <w:rsid w:val="00580E7E"/>
    <w:pPr>
      <w:jc w:val="center"/>
    </w:pPr>
  </w:style>
  <w:style w:type="paragraph" w:customStyle="1" w:styleId="LD">
    <w:name w:val="LD"/>
    <w:rsid w:val="00580E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80E7E"/>
    <w:pPr>
      <w:keepLines/>
      <w:ind w:left="1702" w:hanging="1418"/>
    </w:pPr>
  </w:style>
  <w:style w:type="paragraph" w:customStyle="1" w:styleId="FP">
    <w:name w:val="FP"/>
    <w:basedOn w:val="a"/>
    <w:rsid w:val="00580E7E"/>
    <w:pPr>
      <w:spacing w:after="0"/>
    </w:pPr>
  </w:style>
  <w:style w:type="paragraph" w:customStyle="1" w:styleId="NW">
    <w:name w:val="NW"/>
    <w:basedOn w:val="NO"/>
    <w:rsid w:val="00580E7E"/>
    <w:pPr>
      <w:spacing w:after="0"/>
    </w:pPr>
  </w:style>
  <w:style w:type="paragraph" w:customStyle="1" w:styleId="EW">
    <w:name w:val="EW"/>
    <w:basedOn w:val="EX"/>
    <w:rsid w:val="00580E7E"/>
    <w:pPr>
      <w:spacing w:after="0"/>
    </w:pPr>
  </w:style>
  <w:style w:type="paragraph" w:styleId="60">
    <w:name w:val="toc 6"/>
    <w:basedOn w:val="50"/>
    <w:next w:val="a"/>
    <w:rsid w:val="00580E7E"/>
    <w:pPr>
      <w:ind w:left="1985" w:hanging="1985"/>
    </w:pPr>
  </w:style>
  <w:style w:type="paragraph" w:styleId="70">
    <w:name w:val="toc 7"/>
    <w:basedOn w:val="60"/>
    <w:next w:val="a"/>
    <w:rsid w:val="00580E7E"/>
    <w:pPr>
      <w:ind w:left="2268" w:hanging="2268"/>
    </w:pPr>
  </w:style>
  <w:style w:type="paragraph" w:styleId="23">
    <w:name w:val="List Bullet 2"/>
    <w:basedOn w:val="a9"/>
    <w:rsid w:val="00580E7E"/>
    <w:pPr>
      <w:ind w:left="851"/>
    </w:pPr>
  </w:style>
  <w:style w:type="paragraph" w:styleId="a9">
    <w:name w:val="List Bullet"/>
    <w:basedOn w:val="a8"/>
    <w:rsid w:val="00580E7E"/>
  </w:style>
  <w:style w:type="paragraph" w:customStyle="1" w:styleId="EditorsNote">
    <w:name w:val="Editor's Note"/>
    <w:basedOn w:val="NO"/>
    <w:link w:val="EditorsNoteChar"/>
    <w:rsid w:val="00580E7E"/>
    <w:rPr>
      <w:color w:val="FF0000"/>
    </w:rPr>
  </w:style>
  <w:style w:type="paragraph" w:customStyle="1" w:styleId="ZA">
    <w:name w:val="ZA"/>
    <w:rsid w:val="00580E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E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80E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80E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80E7E"/>
    <w:pPr>
      <w:ind w:left="851" w:hanging="851"/>
    </w:pPr>
  </w:style>
  <w:style w:type="paragraph" w:customStyle="1" w:styleId="ZH">
    <w:name w:val="ZH"/>
    <w:rsid w:val="00580E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a8"/>
    <w:link w:val="B1Char"/>
    <w:qFormat/>
    <w:rsid w:val="00580E7E"/>
  </w:style>
  <w:style w:type="paragraph" w:customStyle="1" w:styleId="ZG">
    <w:name w:val="ZG"/>
    <w:rsid w:val="00580E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580E7E"/>
    <w:pPr>
      <w:ind w:left="1135"/>
    </w:pPr>
  </w:style>
  <w:style w:type="paragraph" w:styleId="24">
    <w:name w:val="List 2"/>
    <w:basedOn w:val="a8"/>
    <w:rsid w:val="00580E7E"/>
    <w:pPr>
      <w:ind w:left="851"/>
    </w:pPr>
  </w:style>
  <w:style w:type="paragraph" w:styleId="32">
    <w:name w:val="List 3"/>
    <w:basedOn w:val="24"/>
    <w:rsid w:val="00580E7E"/>
    <w:pPr>
      <w:ind w:left="1135"/>
    </w:pPr>
  </w:style>
  <w:style w:type="paragraph" w:styleId="41">
    <w:name w:val="List 4"/>
    <w:basedOn w:val="32"/>
    <w:rsid w:val="00580E7E"/>
    <w:pPr>
      <w:ind w:left="1418"/>
    </w:pPr>
  </w:style>
  <w:style w:type="paragraph" w:styleId="51">
    <w:name w:val="List 5"/>
    <w:basedOn w:val="41"/>
    <w:rsid w:val="00580E7E"/>
    <w:pPr>
      <w:ind w:left="1702"/>
    </w:pPr>
  </w:style>
  <w:style w:type="paragraph" w:styleId="42">
    <w:name w:val="List Bullet 4"/>
    <w:basedOn w:val="31"/>
    <w:rsid w:val="00580E7E"/>
    <w:pPr>
      <w:ind w:left="1418"/>
    </w:pPr>
  </w:style>
  <w:style w:type="paragraph" w:styleId="52">
    <w:name w:val="List Bullet 5"/>
    <w:basedOn w:val="42"/>
    <w:rsid w:val="00580E7E"/>
    <w:pPr>
      <w:ind w:left="1702"/>
    </w:pPr>
  </w:style>
  <w:style w:type="paragraph" w:customStyle="1" w:styleId="B2">
    <w:name w:val="B2"/>
    <w:basedOn w:val="24"/>
    <w:link w:val="B2Char"/>
    <w:qFormat/>
    <w:rsid w:val="00580E7E"/>
  </w:style>
  <w:style w:type="paragraph" w:customStyle="1" w:styleId="B3">
    <w:name w:val="B3"/>
    <w:basedOn w:val="32"/>
    <w:link w:val="B3Char"/>
    <w:qFormat/>
    <w:rsid w:val="00580E7E"/>
  </w:style>
  <w:style w:type="paragraph" w:customStyle="1" w:styleId="B4">
    <w:name w:val="B4"/>
    <w:basedOn w:val="41"/>
    <w:link w:val="B4Char"/>
    <w:rsid w:val="00580E7E"/>
  </w:style>
  <w:style w:type="paragraph" w:customStyle="1" w:styleId="B5">
    <w:name w:val="B5"/>
    <w:basedOn w:val="51"/>
    <w:link w:val="B5Char"/>
    <w:rsid w:val="00580E7E"/>
  </w:style>
  <w:style w:type="paragraph" w:customStyle="1" w:styleId="ZTD">
    <w:name w:val="ZTD"/>
    <w:basedOn w:val="ZB"/>
    <w:rsid w:val="00580E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0E7E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uiPriority w:val="99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styleId="af0">
    <w:name w:val="Body Text"/>
    <w:basedOn w:val="a"/>
  </w:style>
  <w:style w:type="character" w:styleId="af1">
    <w:name w:val="annotation reference"/>
    <w:uiPriority w:val="99"/>
    <w:qFormat/>
    <w:rPr>
      <w:sz w:val="16"/>
    </w:rPr>
  </w:style>
  <w:style w:type="paragraph" w:styleId="af2">
    <w:name w:val="annotation text"/>
    <w:basedOn w:val="a"/>
    <w:link w:val="Char0"/>
    <w:uiPriority w:val="99"/>
    <w:qFormat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table" w:styleId="af5">
    <w:name w:val="Table Grid"/>
    <w:basedOn w:val="a1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</w:rPr>
  </w:style>
  <w:style w:type="character" w:customStyle="1" w:styleId="NOChar">
    <w:name w:val="NO Char"/>
    <w:link w:val="NO"/>
    <w:qFormat/>
    <w:rsid w:val="008E0247"/>
    <w:rPr>
      <w:rFonts w:eastAsia="Times New Roman"/>
    </w:rPr>
  </w:style>
  <w:style w:type="character" w:customStyle="1" w:styleId="TFChar">
    <w:name w:val="TF Char"/>
    <w:link w:val="TF"/>
    <w:rsid w:val="000C6F08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  <w:rPr>
      <w:rFonts w:eastAsia="Times New Roman"/>
    </w:rPr>
  </w:style>
  <w:style w:type="paragraph" w:customStyle="1" w:styleId="crcoverpage0">
    <w:name w:val="crcoverpage"/>
    <w:basedOn w:val="a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rFonts w:eastAsia="Times New Roman"/>
      <w:color w:val="FF0000"/>
    </w:rPr>
  </w:style>
  <w:style w:type="character" w:customStyle="1" w:styleId="B3Char">
    <w:name w:val="B3 Char"/>
    <w:link w:val="B3"/>
    <w:rsid w:val="00263F82"/>
    <w:rPr>
      <w:rFonts w:eastAsia="Times New Roman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a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  <w:rPr>
      <w:rFonts w:eastAsia="Times New Roman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a0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</w:rPr>
  </w:style>
  <w:style w:type="character" w:customStyle="1" w:styleId="TACChar">
    <w:name w:val="TAC Char"/>
    <w:link w:val="TAC"/>
    <w:rsid w:val="00144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144D8C"/>
    <w:rPr>
      <w:rFonts w:ascii="Arial" w:eastAsia="Times New Roman" w:hAnsi="Arial"/>
      <w:b/>
      <w:sz w:val="18"/>
    </w:rPr>
  </w:style>
  <w:style w:type="paragraph" w:styleId="af6">
    <w:name w:val="Normal (Web)"/>
    <w:basedOn w:val="a"/>
    <w:uiPriority w:val="99"/>
    <w:unhideWhenUsed/>
    <w:qFormat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af7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sid w:val="00AA56A9"/>
    <w:rPr>
      <w:rFonts w:ascii="Arial" w:eastAsia="Times New Roman" w:hAnsi="Arial"/>
      <w:sz w:val="18"/>
    </w:rPr>
  </w:style>
  <w:style w:type="character" w:customStyle="1" w:styleId="B4Char">
    <w:name w:val="B4 Char"/>
    <w:link w:val="B4"/>
    <w:rsid w:val="00201572"/>
    <w:rPr>
      <w:rFonts w:eastAsia="Times New Roman"/>
    </w:rPr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03734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har0">
    <w:name w:val="메모 텍스트 Char"/>
    <w:basedOn w:val="a0"/>
    <w:link w:val="af2"/>
    <w:uiPriority w:val="99"/>
    <w:rsid w:val="00CC6093"/>
  </w:style>
  <w:style w:type="character" w:customStyle="1" w:styleId="NOChar1">
    <w:name w:val="NO Char1"/>
    <w:qFormat/>
    <w:rsid w:val="00AB68C7"/>
    <w:rPr>
      <w:lang w:val="en-GB"/>
    </w:rPr>
  </w:style>
  <w:style w:type="character" w:customStyle="1" w:styleId="EXChar">
    <w:name w:val="EX Char"/>
    <w:link w:val="EX"/>
    <w:locked/>
    <w:rsid w:val="00EE4592"/>
    <w:rPr>
      <w:rFonts w:eastAsia="Times New Roman"/>
    </w:rPr>
  </w:style>
  <w:style w:type="character" w:customStyle="1" w:styleId="Char1">
    <w:name w:val="批注文字 Char"/>
    <w:uiPriority w:val="99"/>
    <w:qFormat/>
    <w:rsid w:val="005F785F"/>
    <w:rPr>
      <w:rFonts w:eastAsia="Times New Roman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5F785F"/>
    <w:pPr>
      <w:numPr>
        <w:numId w:val="5"/>
      </w:numPr>
      <w:tabs>
        <w:tab w:val="left" w:pos="567"/>
      </w:tabs>
      <w:spacing w:after="120"/>
      <w:jc w:val="both"/>
    </w:pPr>
    <w:rPr>
      <w:rFonts w:ascii="Arial" w:eastAsia="맑은 고딕" w:hAnsi="Arial"/>
      <w:lang w:eastAsia="zh-CN"/>
    </w:rPr>
  </w:style>
  <w:style w:type="character" w:customStyle="1" w:styleId="ReferenceChar">
    <w:name w:val="Reference Char"/>
    <w:link w:val="Reference"/>
    <w:qFormat/>
    <w:locked/>
    <w:rsid w:val="005F785F"/>
    <w:rPr>
      <w:rFonts w:ascii="Arial" w:eastAsia="맑은 고딕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09A96-5835-4C85-B9B3-17AEFFA7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</TotalTime>
  <Pages>3</Pages>
  <Words>1141</Words>
  <Characters>6507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36.321</vt:lpstr>
      <vt:lpstr>3GPP TS 36.321</vt:lpstr>
    </vt:vector>
  </TitlesOfParts>
  <Company>Hewlett-Packard Company</Company>
  <LinksUpToDate>false</LinksUpToDate>
  <CharactersWithSpaces>7633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cp:lastModifiedBy>Seungbeom Jeong</cp:lastModifiedBy>
  <cp:revision>45</cp:revision>
  <cp:lastPrinted>2010-06-10T06:19:00Z</cp:lastPrinted>
  <dcterms:created xsi:type="dcterms:W3CDTF">2020-06-19T03:24:00Z</dcterms:created>
  <dcterms:modified xsi:type="dcterms:W3CDTF">2020-08-06T06:11:00Z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